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4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121"/>
        <w:gridCol w:w="693"/>
        <w:gridCol w:w="582"/>
        <w:gridCol w:w="124"/>
        <w:gridCol w:w="712"/>
        <w:gridCol w:w="628"/>
        <w:gridCol w:w="20"/>
      </w:tblGrid>
      <w:tr w:rsidR="005952AB" w:rsidRPr="005952AB" w14:paraId="3FAE00EC" w14:textId="77777777" w:rsidTr="607494C2">
        <w:tc>
          <w:tcPr>
            <w:tcW w:w="19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66CCFF"/>
            <w:vAlign w:val="center"/>
          </w:tcPr>
          <w:p w14:paraId="04172C4F" w14:textId="77777777" w:rsidR="0009775F" w:rsidRPr="005952AB" w:rsidRDefault="0009775F" w:rsidP="005F5D8A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952AB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94" w:type="dxa"/>
            <w:gridSpan w:val="14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66CCFF"/>
            <w:vAlign w:val="center"/>
          </w:tcPr>
          <w:p w14:paraId="080B970A" w14:textId="77777777" w:rsidR="0009775F" w:rsidRPr="005952AB" w:rsidRDefault="00F849FE" w:rsidP="005F5D8A">
            <w:pPr>
              <w:spacing w:before="60" w:after="60" w:line="240" w:lineRule="auto"/>
              <w:ind w:left="397" w:hanging="397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b/>
                <w:sz w:val="20"/>
                <w:szCs w:val="20"/>
              </w:rPr>
              <w:t>STRATEGIJE MARKETINGA</w:t>
            </w:r>
          </w:p>
        </w:tc>
      </w:tr>
      <w:tr w:rsidR="005952AB" w:rsidRPr="005952AB" w14:paraId="10959565" w14:textId="77777777" w:rsidTr="607494C2">
        <w:tblPrEx>
          <w:tblCellMar>
            <w:left w:w="57" w:type="dxa"/>
            <w:right w:w="57" w:type="dxa"/>
          </w:tblCellMar>
        </w:tblPrEx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CCFFFF"/>
            <w:vAlign w:val="center"/>
          </w:tcPr>
          <w:p w14:paraId="1166309C" w14:textId="77777777" w:rsidR="0009775F" w:rsidRPr="005952AB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863801B" w14:textId="77777777" w:rsidR="0009775F" w:rsidRPr="005952AB" w:rsidRDefault="0009775F" w:rsidP="00E52939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>EUB210</w:t>
            </w:r>
            <w:r w:rsidR="00B32580" w:rsidRPr="005952A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321" w:type="dxa"/>
            <w:gridSpan w:val="4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CCFFFF"/>
            <w:vAlign w:val="center"/>
          </w:tcPr>
          <w:p w14:paraId="3C363E76" w14:textId="77777777" w:rsidR="0009775F" w:rsidRPr="005952AB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59" w:type="dxa"/>
            <w:gridSpan w:val="6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0807069E" w14:textId="77777777" w:rsidR="0009775F" w:rsidRPr="005952AB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</w:tr>
      <w:tr w:rsidR="005952AB" w:rsidRPr="005952AB" w14:paraId="23BE773E" w14:textId="77777777" w:rsidTr="607494C2">
        <w:tblPrEx>
          <w:tblCellMar>
            <w:left w:w="57" w:type="dxa"/>
            <w:right w:w="57" w:type="dxa"/>
          </w:tblCellMar>
        </w:tblPrEx>
        <w:tc>
          <w:tcPr>
            <w:tcW w:w="1912" w:type="dxa"/>
            <w:gridSpan w:val="2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CCFFFF"/>
            <w:vAlign w:val="center"/>
          </w:tcPr>
          <w:p w14:paraId="55910DCB" w14:textId="77777777" w:rsidR="0009775F" w:rsidRPr="005952AB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14:paraId="088AC358" w14:textId="77777777" w:rsidR="0009775F" w:rsidRPr="005952AB" w:rsidRDefault="00D64C14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del w:id="0" w:author="Ljiljana Najev Čačija" w:date="2022-02-10T10:02:00Z">
              <w:r w:rsidRPr="607494C2" w:rsidDel="00D64C14">
                <w:rPr>
                  <w:rFonts w:ascii="Arial" w:hAnsi="Arial" w:cs="Arial"/>
                  <w:sz w:val="20"/>
                  <w:szCs w:val="20"/>
                </w:rPr>
                <w:delText>Doc.dr.sc. Daša Dragnić</w:delText>
              </w:r>
            </w:del>
          </w:p>
          <w:p w14:paraId="653B3C8E" w14:textId="7EE7AC42" w:rsidR="00C227B1" w:rsidRPr="005952AB" w:rsidRDefault="061214B2" w:rsidP="607494C2">
            <w:pPr>
              <w:spacing w:after="0" w:line="240" w:lineRule="auto"/>
              <w:rPr>
                <w:ins w:id="1" w:author="Ljiljana Najev Čačija" w:date="2022-02-10T10:03:00Z"/>
                <w:sz w:val="20"/>
                <w:szCs w:val="20"/>
              </w:rPr>
            </w:pPr>
            <w:ins w:id="2" w:author="Ljiljana Najev Čačija" w:date="2022-02-10T10:03:00Z">
              <w:r w:rsidRPr="607494C2">
                <w:rPr>
                  <w:rFonts w:ascii="Arial" w:hAnsi="Arial" w:cs="Arial"/>
                  <w:sz w:val="20"/>
                  <w:szCs w:val="20"/>
                </w:rPr>
                <w:t xml:space="preserve">Izv.prof.dr.sc. Mario </w:t>
              </w:r>
              <w:proofErr w:type="spellStart"/>
              <w:r w:rsidRPr="607494C2">
                <w:rPr>
                  <w:rFonts w:ascii="Arial" w:hAnsi="Arial" w:cs="Arial"/>
                  <w:sz w:val="20"/>
                  <w:szCs w:val="20"/>
                </w:rPr>
                <w:t>Pepur</w:t>
              </w:r>
              <w:proofErr w:type="spellEnd"/>
              <w:r w:rsidRPr="607494C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</w:p>
          <w:p w14:paraId="38CB173D" w14:textId="24B72527" w:rsidR="00C227B1" w:rsidRPr="005952AB" w:rsidRDefault="00C227B1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607494C2">
              <w:rPr>
                <w:rFonts w:ascii="Arial" w:hAnsi="Arial" w:cs="Arial"/>
                <w:sz w:val="20"/>
                <w:szCs w:val="20"/>
              </w:rPr>
              <w:t xml:space="preserve">Doc.dr.sc. Ljiljana Najev </w:t>
            </w:r>
            <w:proofErr w:type="spellStart"/>
            <w:r w:rsidRPr="607494C2">
              <w:rPr>
                <w:rFonts w:ascii="Arial" w:hAnsi="Arial" w:cs="Arial"/>
                <w:sz w:val="20"/>
                <w:szCs w:val="20"/>
              </w:rPr>
              <w:t>Čačjia</w:t>
            </w:r>
            <w:proofErr w:type="spellEnd"/>
            <w:r w:rsidRPr="607494C2">
              <w:rPr>
                <w:rFonts w:ascii="Arial" w:hAnsi="Arial" w:cs="Arial"/>
                <w:sz w:val="20"/>
                <w:szCs w:val="20"/>
              </w:rPr>
              <w:t xml:space="preserve"> (EUB210en)</w:t>
            </w:r>
          </w:p>
        </w:tc>
        <w:tc>
          <w:tcPr>
            <w:tcW w:w="2321" w:type="dxa"/>
            <w:gridSpan w:val="4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CCFFFF"/>
            <w:vAlign w:val="center"/>
          </w:tcPr>
          <w:p w14:paraId="6247479D" w14:textId="77777777" w:rsidR="0009775F" w:rsidRPr="005952AB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59" w:type="dxa"/>
            <w:gridSpan w:val="6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639344AC" w14:textId="77777777" w:rsidR="0009775F" w:rsidRPr="005952AB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5952AB" w:rsidRPr="005952AB" w14:paraId="36D9226A" w14:textId="77777777" w:rsidTr="607494C2">
        <w:trPr>
          <w:trHeight w:val="345"/>
        </w:trPr>
        <w:tc>
          <w:tcPr>
            <w:tcW w:w="1912" w:type="dxa"/>
            <w:gridSpan w:val="2"/>
            <w:vMerge w:val="restart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CCFFFF"/>
            <w:vAlign w:val="center"/>
          </w:tcPr>
          <w:p w14:paraId="5CF1498F" w14:textId="77777777" w:rsidR="0009775F" w:rsidRPr="005952AB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F9FCA18" w14:textId="38246BDA" w:rsidR="0009775F" w:rsidRPr="005952AB" w:rsidRDefault="0009775F" w:rsidP="00B325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1" w:type="dxa"/>
            <w:gridSpan w:val="4"/>
            <w:vMerge w:val="restart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CCFFFF"/>
            <w:vAlign w:val="center"/>
          </w:tcPr>
          <w:p w14:paraId="2018B7B6" w14:textId="77777777" w:rsidR="0009775F" w:rsidRPr="005952AB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693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14:paraId="6F4C9569" w14:textId="77777777" w:rsidR="0009775F" w:rsidRPr="005952AB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14:paraId="680CC43E" w14:textId="77777777" w:rsidR="0009775F" w:rsidRPr="005952AB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14:paraId="4CD17C54" w14:textId="77777777" w:rsidR="0009775F" w:rsidRPr="005952AB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48" w:type="dxa"/>
            <w:gridSpan w:val="2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1B9B7B62" w14:textId="77777777" w:rsidR="0009775F" w:rsidRPr="005952AB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5952AB" w:rsidRPr="005952AB" w14:paraId="152161AC" w14:textId="77777777" w:rsidTr="607494C2">
        <w:trPr>
          <w:trHeight w:val="345"/>
        </w:trPr>
        <w:tc>
          <w:tcPr>
            <w:tcW w:w="1912" w:type="dxa"/>
            <w:gridSpan w:val="2"/>
            <w:vMerge/>
            <w:vAlign w:val="center"/>
          </w:tcPr>
          <w:p w14:paraId="4309FEBF" w14:textId="77777777" w:rsidR="0009775F" w:rsidRPr="005952AB" w:rsidRDefault="0009775F" w:rsidP="005F5D8A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vAlign w:val="center"/>
          </w:tcPr>
          <w:p w14:paraId="717EAEBD" w14:textId="77777777" w:rsidR="0009775F" w:rsidRPr="005952AB" w:rsidRDefault="0009775F" w:rsidP="005F5D8A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1" w:type="dxa"/>
            <w:gridSpan w:val="4"/>
            <w:vMerge/>
            <w:vAlign w:val="center"/>
          </w:tcPr>
          <w:p w14:paraId="24028232" w14:textId="77777777" w:rsidR="0009775F" w:rsidRPr="005952AB" w:rsidRDefault="0009775F" w:rsidP="005F5D8A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14:paraId="0F49839F" w14:textId="56F7DC2C" w:rsidR="0009775F" w:rsidRPr="005952AB" w:rsidRDefault="008E4BB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14:paraId="124B1ADE" w14:textId="77777777" w:rsidR="0009775F" w:rsidRPr="005952AB" w:rsidRDefault="0009775F" w:rsidP="005F5D8A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14:paraId="665281A6" w14:textId="1712FA86" w:rsidR="0009775F" w:rsidRPr="005952AB" w:rsidRDefault="008E4BB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48" w:type="dxa"/>
            <w:gridSpan w:val="2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0644B6B1" w14:textId="77777777" w:rsidR="0009775F" w:rsidRPr="005952AB" w:rsidRDefault="0009775F" w:rsidP="005F5D8A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52AB" w:rsidRPr="005952AB" w14:paraId="6EACDBE2" w14:textId="77777777" w:rsidTr="607494C2">
        <w:tblPrEx>
          <w:tblCellMar>
            <w:left w:w="57" w:type="dxa"/>
            <w:right w:w="57" w:type="dxa"/>
          </w:tblCellMar>
        </w:tblPrEx>
        <w:tc>
          <w:tcPr>
            <w:tcW w:w="1912" w:type="dxa"/>
            <w:gridSpan w:val="2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CCFFFF"/>
            <w:vAlign w:val="center"/>
          </w:tcPr>
          <w:p w14:paraId="3CACADE5" w14:textId="77777777" w:rsidR="0009775F" w:rsidRPr="005952AB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14:paraId="4797FCB0" w14:textId="2685C494" w:rsidR="0009775F" w:rsidRPr="005952AB" w:rsidRDefault="0009775F" w:rsidP="607494C2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607494C2">
              <w:rPr>
                <w:rFonts w:ascii="Arial" w:hAnsi="Arial" w:cs="Arial"/>
                <w:sz w:val="20"/>
                <w:szCs w:val="20"/>
              </w:rPr>
              <w:t>I</w:t>
            </w:r>
            <w:del w:id="3" w:author="Ljiljana Najev Čačija" w:date="2022-02-10T10:03:00Z">
              <w:r w:rsidRPr="607494C2" w:rsidDel="0009775F">
                <w:rPr>
                  <w:rFonts w:ascii="Arial" w:hAnsi="Arial" w:cs="Arial"/>
                  <w:sz w:val="20"/>
                  <w:szCs w:val="20"/>
                </w:rPr>
                <w:delText>zborni</w:delText>
              </w:r>
            </w:del>
            <w:ins w:id="4" w:author="Ljiljana Najev Čačija" w:date="2022-02-10T10:03:00Z">
              <w:r w:rsidR="6B2CEC0D" w:rsidRPr="607494C2">
                <w:rPr>
                  <w:rFonts w:ascii="Arial" w:hAnsi="Arial" w:cs="Arial"/>
                  <w:sz w:val="20"/>
                  <w:szCs w:val="20"/>
                </w:rPr>
                <w:t>Obvezni</w:t>
              </w:r>
            </w:ins>
            <w:proofErr w:type="spellEnd"/>
          </w:p>
        </w:tc>
        <w:tc>
          <w:tcPr>
            <w:tcW w:w="2321" w:type="dxa"/>
            <w:gridSpan w:val="4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CCFFFF"/>
            <w:vAlign w:val="center"/>
          </w:tcPr>
          <w:p w14:paraId="2CC5C541" w14:textId="77777777" w:rsidR="0009775F" w:rsidRPr="005952AB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59" w:type="dxa"/>
            <w:gridSpan w:val="6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3A2D15DF" w14:textId="782C698B" w:rsidR="0009775F" w:rsidRPr="005952AB" w:rsidRDefault="00B26877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>30</w:t>
            </w:r>
            <w:r w:rsidR="0009775F" w:rsidRPr="005952AB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5952AB" w:rsidRPr="005952AB" w14:paraId="5657F3A7" w14:textId="77777777" w:rsidTr="607494C2">
        <w:tblPrEx>
          <w:tblCellMar>
            <w:left w:w="57" w:type="dxa"/>
            <w:right w:w="57" w:type="dxa"/>
          </w:tblCellMar>
        </w:tblPrEx>
        <w:tc>
          <w:tcPr>
            <w:tcW w:w="9494" w:type="dxa"/>
            <w:gridSpan w:val="15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99CCFF"/>
            <w:vAlign w:val="center"/>
          </w:tcPr>
          <w:p w14:paraId="787C5F10" w14:textId="77777777" w:rsidR="0009775F" w:rsidRPr="005952AB" w:rsidRDefault="0009775F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5952AB" w:rsidRPr="005952AB" w14:paraId="34D6CF5D" w14:textId="77777777" w:rsidTr="607494C2">
        <w:tblPrEx>
          <w:tblCellMar>
            <w:left w:w="57" w:type="dxa"/>
            <w:right w:w="57" w:type="dxa"/>
          </w:tblCellMar>
        </w:tblPrEx>
        <w:tc>
          <w:tcPr>
            <w:tcW w:w="1912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CCFFFF"/>
            <w:vAlign w:val="center"/>
          </w:tcPr>
          <w:p w14:paraId="072B3DD7" w14:textId="77777777" w:rsidR="0009775F" w:rsidRPr="005952AB" w:rsidRDefault="0009775F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82" w:type="dxa"/>
            <w:gridSpan w:val="13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14:paraId="20F0115D" w14:textId="77777777" w:rsidR="0009775F" w:rsidRPr="005952AB" w:rsidRDefault="00B32580" w:rsidP="00B3258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 xml:space="preserve">Cilj kolegija je </w:t>
            </w:r>
            <w:r w:rsidR="0009775F" w:rsidRPr="005952AB">
              <w:rPr>
                <w:rFonts w:ascii="Arial" w:hAnsi="Arial" w:cs="Arial"/>
                <w:sz w:val="20"/>
                <w:szCs w:val="20"/>
              </w:rPr>
              <w:t xml:space="preserve">ukazati </w:t>
            </w:r>
            <w:r w:rsidRPr="005952AB">
              <w:rPr>
                <w:rFonts w:ascii="Arial" w:hAnsi="Arial" w:cs="Arial"/>
                <w:sz w:val="20"/>
                <w:szCs w:val="20"/>
              </w:rPr>
              <w:t xml:space="preserve">studentima </w:t>
            </w:r>
            <w:r w:rsidR="0009775F" w:rsidRPr="005952AB">
              <w:rPr>
                <w:rFonts w:ascii="Arial" w:hAnsi="Arial" w:cs="Arial"/>
                <w:sz w:val="20"/>
                <w:szCs w:val="20"/>
              </w:rPr>
              <w:t>na značaj marketinške strategije, te ih uputiti u složenu metodologiju definiranja marketinških strategija.</w:t>
            </w:r>
          </w:p>
        </w:tc>
      </w:tr>
      <w:tr w:rsidR="005952AB" w:rsidRPr="005952AB" w14:paraId="53D531F8" w14:textId="77777777" w:rsidTr="607494C2">
        <w:tblPrEx>
          <w:tblCellMar>
            <w:left w:w="57" w:type="dxa"/>
            <w:right w:w="57" w:type="dxa"/>
          </w:tblCellMar>
        </w:tblPrEx>
        <w:tc>
          <w:tcPr>
            <w:tcW w:w="1912" w:type="dxa"/>
            <w:gridSpan w:val="2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CCFFFF"/>
            <w:vAlign w:val="center"/>
          </w:tcPr>
          <w:p w14:paraId="2FDDED91" w14:textId="77777777" w:rsidR="0009775F" w:rsidRPr="005952AB" w:rsidRDefault="0009775F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82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14:paraId="6FEF91CA" w14:textId="77777777" w:rsidR="0009775F" w:rsidRPr="005952AB" w:rsidRDefault="0009775F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>Poznavanje osnova marketinga (položen ispit Marketinga sa 2.godine).</w:t>
            </w:r>
          </w:p>
          <w:p w14:paraId="54B8E279" w14:textId="77777777" w:rsidR="0009775F" w:rsidRPr="005952AB" w:rsidRDefault="0009775F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52AB" w:rsidRPr="005952AB" w14:paraId="02B585D5" w14:textId="77777777" w:rsidTr="607494C2">
        <w:tblPrEx>
          <w:tblCellMar>
            <w:left w:w="57" w:type="dxa"/>
            <w:right w:w="57" w:type="dxa"/>
          </w:tblCellMar>
        </w:tblPrEx>
        <w:tc>
          <w:tcPr>
            <w:tcW w:w="1912" w:type="dxa"/>
            <w:gridSpan w:val="2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CCFFFF"/>
            <w:vAlign w:val="center"/>
          </w:tcPr>
          <w:p w14:paraId="34EAD428" w14:textId="77777777" w:rsidR="0009775F" w:rsidRPr="005952AB" w:rsidRDefault="0009775F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82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14:paraId="2FD9CCF0" w14:textId="77777777" w:rsidR="0009775F" w:rsidRPr="005952AB" w:rsidRDefault="0009775F" w:rsidP="005F5D8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952AB">
              <w:rPr>
                <w:rFonts w:ascii="Arial" w:hAnsi="Arial" w:cs="Arial"/>
                <w:b/>
                <w:sz w:val="20"/>
                <w:szCs w:val="20"/>
              </w:rPr>
              <w:t>Ishod učenja predmeta:</w:t>
            </w:r>
          </w:p>
          <w:p w14:paraId="5197D4D3" w14:textId="77777777" w:rsidR="0009775F" w:rsidRPr="005952AB" w:rsidRDefault="00833C03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 xml:space="preserve">Identificirati i povezati strateške i taktičke marketinške elemente </w:t>
            </w:r>
            <w:r w:rsidR="0009775F" w:rsidRPr="005952AB">
              <w:rPr>
                <w:rFonts w:ascii="Arial" w:hAnsi="Arial" w:cs="Arial"/>
                <w:sz w:val="20"/>
                <w:szCs w:val="20"/>
              </w:rPr>
              <w:t xml:space="preserve">prilagođene konkretnom poslovnom poduhvatu i njegovom okruženju. </w:t>
            </w:r>
          </w:p>
          <w:p w14:paraId="48CC80FD" w14:textId="77777777" w:rsidR="0009775F" w:rsidRPr="005952AB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87D37AF" w14:textId="77777777" w:rsidR="0009775F" w:rsidRPr="005952AB" w:rsidRDefault="0009775F" w:rsidP="005F5D8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952AB">
              <w:rPr>
                <w:rFonts w:ascii="Arial" w:hAnsi="Arial" w:cs="Arial"/>
                <w:b/>
                <w:sz w:val="20"/>
                <w:szCs w:val="20"/>
              </w:rPr>
              <w:t>Pojedinačni ishod učenja:</w:t>
            </w:r>
          </w:p>
          <w:p w14:paraId="26CE233F" w14:textId="77777777" w:rsidR="0009775F" w:rsidRPr="005952AB" w:rsidRDefault="002C06B9" w:rsidP="00B053C9">
            <w:pPr>
              <w:pStyle w:val="Odlomakpopisa"/>
              <w:numPr>
                <w:ilvl w:val="0"/>
                <w:numId w:val="1"/>
              </w:numPr>
              <w:tabs>
                <w:tab w:val="clear" w:pos="360"/>
                <w:tab w:val="num" w:pos="513"/>
              </w:tabs>
              <w:spacing w:after="0" w:line="240" w:lineRule="auto"/>
              <w:ind w:left="513" w:hanging="283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>Ustanoviti ulogu strategije marketinga, i sinergiju s drugim poslovnim funkcijama, u unaprjeđenju poslovanja.</w:t>
            </w:r>
          </w:p>
          <w:p w14:paraId="4D2AE63A" w14:textId="77777777" w:rsidR="0009775F" w:rsidRPr="005952AB" w:rsidRDefault="002C06B9" w:rsidP="00B053C9">
            <w:pPr>
              <w:pStyle w:val="Odlomakpopisa"/>
              <w:numPr>
                <w:ilvl w:val="0"/>
                <w:numId w:val="1"/>
              </w:numPr>
              <w:tabs>
                <w:tab w:val="clear" w:pos="360"/>
                <w:tab w:val="num" w:pos="513"/>
              </w:tabs>
              <w:spacing w:after="0" w:line="240" w:lineRule="auto"/>
              <w:ind w:left="513" w:hanging="283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>Strukturirati metodologiju definiranja marketinške strategije.</w:t>
            </w:r>
          </w:p>
          <w:p w14:paraId="01CF1DB5" w14:textId="77777777" w:rsidR="0009775F" w:rsidRPr="005952AB" w:rsidRDefault="002C06B9" w:rsidP="00B053C9">
            <w:pPr>
              <w:pStyle w:val="Odlomakpopisa"/>
              <w:numPr>
                <w:ilvl w:val="0"/>
                <w:numId w:val="1"/>
              </w:numPr>
              <w:tabs>
                <w:tab w:val="clear" w:pos="360"/>
                <w:tab w:val="num" w:pos="513"/>
              </w:tabs>
              <w:spacing w:after="0" w:line="240" w:lineRule="auto"/>
              <w:ind w:left="513" w:hanging="283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>Analizirati unutarnje i vanjsko okruženje, uz primjenu znanstvenih i stručnih alata.</w:t>
            </w:r>
          </w:p>
          <w:p w14:paraId="01B36C0B" w14:textId="77777777" w:rsidR="002C06B9" w:rsidRPr="005952AB" w:rsidRDefault="002C06B9" w:rsidP="00B053C9">
            <w:pPr>
              <w:pStyle w:val="Odlomakpopisa"/>
              <w:numPr>
                <w:ilvl w:val="0"/>
                <w:numId w:val="1"/>
              </w:numPr>
              <w:tabs>
                <w:tab w:val="clear" w:pos="360"/>
                <w:tab w:val="num" w:pos="513"/>
              </w:tabs>
              <w:spacing w:after="0" w:line="240" w:lineRule="auto"/>
              <w:ind w:left="513" w:hanging="283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>Identificirati vrste marketinških strategija, mogućnosti i ograničenja njihove primjene.</w:t>
            </w:r>
          </w:p>
          <w:p w14:paraId="5B4499D2" w14:textId="77777777" w:rsidR="0009775F" w:rsidRPr="005952AB" w:rsidRDefault="002C06B9" w:rsidP="0009775F">
            <w:pPr>
              <w:pStyle w:val="Odlomakpopisa"/>
              <w:numPr>
                <w:ilvl w:val="0"/>
                <w:numId w:val="1"/>
              </w:numPr>
              <w:tabs>
                <w:tab w:val="clear" w:pos="360"/>
                <w:tab w:val="num" w:pos="513"/>
              </w:tabs>
              <w:spacing w:after="0" w:line="240" w:lineRule="auto"/>
              <w:ind w:left="513" w:hanging="283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>Povezati strateške i taktičke aspekte marketinga u donošenju poslovnih odluka.</w:t>
            </w:r>
          </w:p>
          <w:p w14:paraId="71CDE420" w14:textId="77777777" w:rsidR="00E366F5" w:rsidRPr="005952AB" w:rsidRDefault="00E366F5" w:rsidP="00E366F5">
            <w:pPr>
              <w:pStyle w:val="Odlomakpopisa"/>
              <w:spacing w:after="0" w:line="240" w:lineRule="auto"/>
              <w:ind w:left="51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52AB" w:rsidRPr="005952AB" w14:paraId="5EEC9EAD" w14:textId="77777777" w:rsidTr="607494C2">
        <w:tblPrEx>
          <w:tblCellMar>
            <w:left w:w="57" w:type="dxa"/>
            <w:right w:w="57" w:type="dxa"/>
          </w:tblCellMar>
        </w:tblPrEx>
        <w:tc>
          <w:tcPr>
            <w:tcW w:w="1912" w:type="dxa"/>
            <w:gridSpan w:val="2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CCFFFF"/>
            <w:vAlign w:val="center"/>
          </w:tcPr>
          <w:p w14:paraId="08DBE691" w14:textId="06B6A959" w:rsidR="00475656" w:rsidRPr="005952AB" w:rsidRDefault="0009775F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4805EAE9" w14:textId="77777777" w:rsidR="00475656" w:rsidRPr="005952AB" w:rsidRDefault="00475656" w:rsidP="004756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4005FB" w14:textId="77777777" w:rsidR="00475656" w:rsidRPr="005952AB" w:rsidRDefault="00475656" w:rsidP="004756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C6B323" w14:textId="77777777" w:rsidR="00475656" w:rsidRPr="005952AB" w:rsidRDefault="00475656" w:rsidP="004756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6B50E0" w14:textId="77777777" w:rsidR="00475656" w:rsidRPr="005952AB" w:rsidRDefault="00475656" w:rsidP="004756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8B637F" w14:textId="6F0A8FE4" w:rsidR="00475656" w:rsidRPr="005952AB" w:rsidRDefault="00475656" w:rsidP="004756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45D361" w14:textId="77777777" w:rsidR="00475656" w:rsidRPr="005952AB" w:rsidRDefault="00475656" w:rsidP="004756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39A5CE" w14:textId="77777777" w:rsidR="00475656" w:rsidRPr="005952AB" w:rsidRDefault="00475656" w:rsidP="004756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33F1AF6" w14:textId="5D9A966B" w:rsidR="00475656" w:rsidRPr="005952AB" w:rsidRDefault="00475656" w:rsidP="004756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4BC2FDF" w14:textId="77777777" w:rsidR="00475656" w:rsidRPr="005952AB" w:rsidRDefault="00475656" w:rsidP="004756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8964C2" w14:textId="47EB30CE" w:rsidR="0009775F" w:rsidRPr="005952AB" w:rsidRDefault="0009775F" w:rsidP="004756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2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366"/>
              <w:gridCol w:w="425"/>
              <w:gridCol w:w="3184"/>
              <w:gridCol w:w="478"/>
            </w:tblGrid>
            <w:tr w:rsidR="005952AB" w:rsidRPr="005952AB" w14:paraId="35D8462C" w14:textId="77777777" w:rsidTr="607494C2">
              <w:trPr>
                <w:trHeight w:val="199"/>
              </w:trPr>
              <w:tc>
                <w:tcPr>
                  <w:tcW w:w="3791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77290644" w14:textId="77777777" w:rsidR="0009775F" w:rsidRPr="005952AB" w:rsidRDefault="0009775F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Predavanja</w:t>
                  </w:r>
                </w:p>
              </w:tc>
              <w:tc>
                <w:tcPr>
                  <w:tcW w:w="3662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7BE25B5F" w14:textId="77777777" w:rsidR="0009775F" w:rsidRPr="005952AB" w:rsidRDefault="0009775F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5952AB" w:rsidRPr="005952AB" w14:paraId="14AAD197" w14:textId="77777777" w:rsidTr="607494C2">
              <w:trPr>
                <w:cantSplit/>
                <w:trHeight w:val="320"/>
              </w:trPr>
              <w:tc>
                <w:tcPr>
                  <w:tcW w:w="33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4508C6CC" w14:textId="77777777" w:rsidR="0009775F" w:rsidRPr="005952AB" w:rsidRDefault="0009775F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7CBF5E84" w14:textId="77777777" w:rsidR="0009775F" w:rsidRPr="005952AB" w:rsidRDefault="0009775F" w:rsidP="005F5D8A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1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5499E90F" w14:textId="77777777" w:rsidR="0009775F" w:rsidRPr="005952AB" w:rsidRDefault="0009775F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2F8ECF13" w14:textId="77777777" w:rsidR="0009775F" w:rsidRPr="005952AB" w:rsidRDefault="0009775F" w:rsidP="005F5D8A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5952AB" w:rsidRPr="005952AB" w14:paraId="51FCBFF1" w14:textId="77777777" w:rsidTr="607494C2">
              <w:trPr>
                <w:cantSplit/>
              </w:trPr>
              <w:tc>
                <w:tcPr>
                  <w:tcW w:w="33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78373E7B" w14:textId="6ABCC271" w:rsidR="0009775F" w:rsidRPr="005952AB" w:rsidRDefault="0009775F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Uvod u predmet</w:t>
                  </w:r>
                  <w:r w:rsidR="00026BC6" w:rsidRPr="005952AB">
                    <w:rPr>
                      <w:rFonts w:ascii="Arial" w:hAnsi="Arial" w:cs="Arial"/>
                      <w:sz w:val="20"/>
                      <w:szCs w:val="20"/>
                    </w:rPr>
                    <w:t xml:space="preserve"> (temeljni marketinški pojmovi)</w:t>
                  </w: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, sadržaj i metodologiju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7A64F076" w14:textId="77777777" w:rsidR="0009775F" w:rsidRPr="005952AB" w:rsidRDefault="0009775F" w:rsidP="005F5D8A">
                  <w:pPr>
                    <w:snapToGri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0D69E1C5" w14:textId="7716E732" w:rsidR="0009775F" w:rsidRPr="005952AB" w:rsidRDefault="00026BC6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 xml:space="preserve">Način rada; </w:t>
                  </w:r>
                  <w:r w:rsidR="0009775F" w:rsidRPr="005952AB">
                    <w:rPr>
                      <w:rFonts w:ascii="Arial" w:hAnsi="Arial" w:cs="Arial"/>
                      <w:sz w:val="20"/>
                      <w:szCs w:val="20"/>
                    </w:rPr>
                    <w:t>Osnove timskog rada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320702A2" w14:textId="77777777" w:rsidR="0009775F" w:rsidRPr="005952AB" w:rsidRDefault="0009775F" w:rsidP="005F5D8A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952AB" w:rsidRPr="005952AB" w14:paraId="13BF196C" w14:textId="77777777" w:rsidTr="607494C2">
              <w:trPr>
                <w:cantSplit/>
              </w:trPr>
              <w:tc>
                <w:tcPr>
                  <w:tcW w:w="33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685C5824" w14:textId="64143633" w:rsidR="0009775F" w:rsidRPr="005952AB" w:rsidRDefault="0003760C" w:rsidP="00682BD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Poslovni okvir</w:t>
                  </w:r>
                  <w:r w:rsidR="00682BDC" w:rsidRPr="005952AB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r w:rsidR="00026BC6" w:rsidRPr="005952AB">
                    <w:rPr>
                      <w:rFonts w:ascii="Arial" w:hAnsi="Arial" w:cs="Arial"/>
                      <w:sz w:val="20"/>
                      <w:szCs w:val="20"/>
                    </w:rPr>
                    <w:t>odrednice</w:t>
                  </w: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 xml:space="preserve"> i proces definiranja marketinške strategije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39AE43E1" w14:textId="77777777" w:rsidR="0009775F" w:rsidRPr="005952AB" w:rsidRDefault="0009775F" w:rsidP="005F5D8A">
                  <w:pPr>
                    <w:snapToGri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6D6EF0AB" w14:textId="123D6C91" w:rsidR="0009775F" w:rsidRPr="005952AB" w:rsidRDefault="00682BDC" w:rsidP="00682BD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Rasprava – povezanost marketinga s ostalim poslovnim funkcijama; strategija</w:t>
                  </w:r>
                  <w:r w:rsidR="0009775F" w:rsidRPr="005952AB">
                    <w:rPr>
                      <w:rFonts w:ascii="Arial" w:hAnsi="Arial" w:cs="Arial"/>
                      <w:sz w:val="20"/>
                      <w:szCs w:val="20"/>
                    </w:rPr>
                    <w:t xml:space="preserve"> marketinga u poslovnom planiranju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5413B978" w14:textId="77777777" w:rsidR="0009775F" w:rsidRPr="005952AB" w:rsidRDefault="0009775F" w:rsidP="005F5D8A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952AB" w:rsidRPr="005952AB" w14:paraId="4738670E" w14:textId="77777777" w:rsidTr="607494C2">
              <w:trPr>
                <w:cantSplit/>
              </w:trPr>
              <w:tc>
                <w:tcPr>
                  <w:tcW w:w="33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253EFC22" w14:textId="7598FA47" w:rsidR="00906148" w:rsidRPr="005952AB" w:rsidRDefault="00906148" w:rsidP="0090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 xml:space="preserve">Analiza unutarnjih čimbenika (MOF, </w:t>
                  </w:r>
                  <w:proofErr w:type="spellStart"/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RECoIL</w:t>
                  </w:r>
                  <w:proofErr w:type="spellEnd"/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 xml:space="preserve"> analiza)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7C5B6B28" w14:textId="77777777" w:rsidR="00906148" w:rsidRPr="005952AB" w:rsidRDefault="00906148" w:rsidP="00906148">
                  <w:pPr>
                    <w:snapToGri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5A2AD052" w14:textId="03CD5B8E" w:rsidR="00906148" w:rsidRPr="005952AB" w:rsidRDefault="00906148" w:rsidP="0090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 xml:space="preserve">Rasprava - primjeri i dileme za MOF i </w:t>
                  </w:r>
                  <w:proofErr w:type="spellStart"/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RECoIL</w:t>
                  </w:r>
                  <w:proofErr w:type="spellEnd"/>
                </w:p>
              </w:tc>
              <w:tc>
                <w:tcPr>
                  <w:tcW w:w="4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3786BE1E" w14:textId="77777777" w:rsidR="00906148" w:rsidRPr="005952AB" w:rsidRDefault="00906148" w:rsidP="00906148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952AB" w:rsidRPr="005952AB" w14:paraId="77EB7897" w14:textId="77777777" w:rsidTr="607494C2">
              <w:trPr>
                <w:cantSplit/>
              </w:trPr>
              <w:tc>
                <w:tcPr>
                  <w:tcW w:w="33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59D65BFA" w14:textId="5FFBDFC8" w:rsidR="00906148" w:rsidRPr="005952AB" w:rsidRDefault="00906148" w:rsidP="0090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 xml:space="preserve">Analiza vanjskih čimbenika </w:t>
                  </w: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br/>
                    <w:t>(dobavljača, kupaca, k</w:t>
                  </w:r>
                  <w:bookmarkStart w:id="5" w:name="_GoBack"/>
                  <w:bookmarkEnd w:id="5"/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onkurencije, PESTE) i SWOT analiza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0F936223" w14:textId="5CC4E29B" w:rsidR="00906148" w:rsidRPr="005952AB" w:rsidRDefault="00906148" w:rsidP="00906148">
                  <w:pPr>
                    <w:snapToGrid w:val="0"/>
                    <w:spacing w:before="120" w:after="12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14ED566B" w14:textId="77777777" w:rsidR="00906148" w:rsidRPr="005952AB" w:rsidRDefault="00906148" w:rsidP="0090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Rasprava - primjeri i dileme za analizu vanjskih čimbenika</w:t>
                  </w:r>
                </w:p>
                <w:p w14:paraId="242883CD" w14:textId="2D5800B3" w:rsidR="00906148" w:rsidRPr="005952AB" w:rsidRDefault="00906148" w:rsidP="0090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Upute za 1.zadatak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415513F5" w14:textId="77777777" w:rsidR="00906148" w:rsidRPr="005952AB" w:rsidRDefault="00906148" w:rsidP="00906148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952AB" w:rsidRPr="005952AB" w14:paraId="6F2B2509" w14:textId="77777777" w:rsidTr="607494C2">
              <w:trPr>
                <w:cantSplit/>
              </w:trPr>
              <w:tc>
                <w:tcPr>
                  <w:tcW w:w="33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1F7E29DA" w14:textId="31F0C895" w:rsidR="00906148" w:rsidRPr="005952AB" w:rsidRDefault="00906148" w:rsidP="00906148">
                  <w:pPr>
                    <w:spacing w:before="60" w:after="6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Prezentacije 1.zadatka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46184060" w14:textId="7D4BC75A" w:rsidR="00906148" w:rsidRPr="005952AB" w:rsidRDefault="00906148" w:rsidP="00906148">
                  <w:pPr>
                    <w:snapToGrid w:val="0"/>
                    <w:spacing w:before="60" w:after="6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2B6A74D9" w14:textId="5F2BD5FC" w:rsidR="00906148" w:rsidRPr="005952AB" w:rsidRDefault="00906148" w:rsidP="00906148">
                  <w:pPr>
                    <w:spacing w:before="60" w:after="6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Prezentacije 1.zadatka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2E1177BC" w14:textId="77777777" w:rsidR="00906148" w:rsidRPr="005952AB" w:rsidRDefault="00906148" w:rsidP="00906148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952AB" w:rsidRPr="005952AB" w14:paraId="2A8744B2" w14:textId="77777777" w:rsidTr="607494C2">
              <w:trPr>
                <w:cantSplit/>
              </w:trPr>
              <w:tc>
                <w:tcPr>
                  <w:tcW w:w="33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6538BDE2" w14:textId="7D20DE1F" w:rsidR="00906148" w:rsidRPr="005952AB" w:rsidRDefault="00906148" w:rsidP="006C1F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 xml:space="preserve">Sastavnice marketinške strategije (ciljno tržište, pozicioniranje i marketinški </w:t>
                  </w:r>
                  <w:proofErr w:type="spellStart"/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miks</w:t>
                  </w:r>
                  <w:proofErr w:type="spellEnd"/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4CD96B6E" w14:textId="12C55229" w:rsidR="00906148" w:rsidRPr="005952AB" w:rsidRDefault="006C1F8A" w:rsidP="006C1F8A">
                  <w:pPr>
                    <w:snapToGri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4BFB3D1E" w14:textId="2119F555" w:rsidR="00906148" w:rsidRPr="005952AB" w:rsidRDefault="006C1F8A" w:rsidP="006C1F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Rasprava – primjeri i dileme segmentacije i izbora ciljnog tržišta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00647FCB" w14:textId="77777777" w:rsidR="00906148" w:rsidRPr="005952AB" w:rsidRDefault="00906148" w:rsidP="00906148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952AB" w:rsidRPr="005952AB" w14:paraId="5B5EE69E" w14:textId="77777777" w:rsidTr="607494C2">
              <w:trPr>
                <w:cantSplit/>
              </w:trPr>
              <w:tc>
                <w:tcPr>
                  <w:tcW w:w="33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2263321D" w14:textId="44D01D20" w:rsidR="00906148" w:rsidRPr="005952AB" w:rsidRDefault="00906148" w:rsidP="00B25039">
                  <w:pPr>
                    <w:spacing w:before="60" w:after="6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Generičke strategije marketinga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52865568" w14:textId="77777777" w:rsidR="00906148" w:rsidRPr="005952AB" w:rsidRDefault="00906148" w:rsidP="00906148">
                  <w:pPr>
                    <w:snapToGrid w:val="0"/>
                    <w:spacing w:after="0" w:line="240" w:lineRule="auto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06874C94" w14:textId="028C653B" w:rsidR="00906148" w:rsidRPr="005952AB" w:rsidRDefault="006C1F8A" w:rsidP="0090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Rasprava – primjeri i dileme pozicioniranja i prilagođavanja marketinškog miksa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0F917C6C" w14:textId="77777777" w:rsidR="00906148" w:rsidRPr="005952AB" w:rsidRDefault="00906148" w:rsidP="00906148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952AB" w:rsidRPr="005952AB" w14:paraId="161C619B" w14:textId="77777777" w:rsidTr="607494C2">
              <w:trPr>
                <w:cantSplit/>
              </w:trPr>
              <w:tc>
                <w:tcPr>
                  <w:tcW w:w="33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62C21BC1" w14:textId="6642C1D9" w:rsidR="00906148" w:rsidRPr="005952AB" w:rsidRDefault="00906148" w:rsidP="00B2503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Strategije segmentacije, pozicioniranja i tržišnih uloga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4BAFAB95" w14:textId="77777777" w:rsidR="00906148" w:rsidRPr="005952AB" w:rsidRDefault="00906148" w:rsidP="00906148">
                  <w:pPr>
                    <w:snapToGrid w:val="0"/>
                    <w:spacing w:before="120" w:after="12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2D563F42" w14:textId="7362BCA4" w:rsidR="00906148" w:rsidRPr="005952AB" w:rsidRDefault="006C1F8A" w:rsidP="006C1F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Rasprava – povezivanje strategija segmentacije s generičkima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60C58F6E" w14:textId="77777777" w:rsidR="00906148" w:rsidRPr="005952AB" w:rsidRDefault="00906148" w:rsidP="00906148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952AB" w:rsidRPr="005952AB" w14:paraId="3F9348B1" w14:textId="77777777" w:rsidTr="607494C2">
              <w:trPr>
                <w:cantSplit/>
              </w:trPr>
              <w:tc>
                <w:tcPr>
                  <w:tcW w:w="33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59D92756" w14:textId="0B938782" w:rsidR="00906148" w:rsidRPr="005952AB" w:rsidRDefault="00906148" w:rsidP="0090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Strategije životnog ciklusa, rasta i udruživanja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7AC6F8A3" w14:textId="77777777" w:rsidR="00906148" w:rsidRPr="005952AB" w:rsidRDefault="00906148" w:rsidP="00906148">
                  <w:pPr>
                    <w:snapToGrid w:val="0"/>
                    <w:spacing w:after="0" w:line="240" w:lineRule="auto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3E3D82B8" w14:textId="585BF8FF" w:rsidR="00906148" w:rsidRPr="005952AB" w:rsidRDefault="006C1F8A" w:rsidP="006C1F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Rasprava – strategije rasta i udruživanja u fazama životnog ciklusa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58CCB046" w14:textId="77777777" w:rsidR="00906148" w:rsidRPr="005952AB" w:rsidRDefault="00906148" w:rsidP="00906148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952AB" w:rsidRPr="005952AB" w14:paraId="3688931B" w14:textId="77777777" w:rsidTr="607494C2">
              <w:trPr>
                <w:cantSplit/>
              </w:trPr>
              <w:tc>
                <w:tcPr>
                  <w:tcW w:w="33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10589149" w14:textId="2B5BEDDB" w:rsidR="00906148" w:rsidRPr="005952AB" w:rsidRDefault="00906148" w:rsidP="00B26877">
                  <w:pPr>
                    <w:spacing w:before="60" w:after="6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Integr</w:t>
                  </w:r>
                  <w:r w:rsidR="00B26877" w:rsidRPr="005952AB">
                    <w:rPr>
                      <w:rFonts w:ascii="Arial" w:hAnsi="Arial" w:cs="Arial"/>
                      <w:sz w:val="20"/>
                      <w:szCs w:val="20"/>
                    </w:rPr>
                    <w:t>irane</w:t>
                  </w: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 xml:space="preserve"> strategije marketinga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30CA4EF9" w14:textId="77777777" w:rsidR="00906148" w:rsidRPr="005952AB" w:rsidRDefault="00906148" w:rsidP="00906148">
                  <w:pPr>
                    <w:snapToGrid w:val="0"/>
                    <w:spacing w:after="0" w:line="240" w:lineRule="auto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5C447BCD" w14:textId="1B96C48C" w:rsidR="00906148" w:rsidRPr="005952AB" w:rsidRDefault="00B26877" w:rsidP="006C1F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Rasprava – sličnosti i razlike generičkih i integriranih strategija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4A4E3D0A" w14:textId="77777777" w:rsidR="00906148" w:rsidRPr="005952AB" w:rsidRDefault="00906148" w:rsidP="00906148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952AB" w:rsidRPr="005952AB" w14:paraId="4979A041" w14:textId="77777777" w:rsidTr="607494C2">
              <w:trPr>
                <w:cantSplit/>
              </w:trPr>
              <w:tc>
                <w:tcPr>
                  <w:tcW w:w="33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308050EB" w14:textId="32E3A5EE" w:rsidR="00906148" w:rsidRPr="005952AB" w:rsidRDefault="00B25039" w:rsidP="00B2503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bCs/>
                      <w:sz w:val="20"/>
                      <w:szCs w:val="20"/>
                    </w:rPr>
                    <w:t>Vrednovanje strateških opcija, uvođenje i kontrola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45AD269B" w14:textId="77777777" w:rsidR="00906148" w:rsidRPr="005952AB" w:rsidRDefault="00906148" w:rsidP="00906148">
                  <w:pPr>
                    <w:snapToGrid w:val="0"/>
                    <w:spacing w:before="120" w:after="12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058B443F" w14:textId="13E9BC46" w:rsidR="006C1F8A" w:rsidRPr="005952AB" w:rsidRDefault="006C1F8A" w:rsidP="006C1F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Rasprava - primjeri i dileme za vrednovanje strateških opcija</w:t>
                  </w:r>
                </w:p>
                <w:p w14:paraId="1EAEDCFB" w14:textId="6825FBE3" w:rsidR="00906148" w:rsidRPr="005952AB" w:rsidRDefault="006C1F8A" w:rsidP="006C1F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Upute za 2.zadatak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35604667" w14:textId="77777777" w:rsidR="00906148" w:rsidRPr="005952AB" w:rsidRDefault="00906148" w:rsidP="00906148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952AB" w:rsidRPr="005952AB" w14:paraId="43D8D8D4" w14:textId="77777777" w:rsidTr="607494C2">
              <w:trPr>
                <w:cantSplit/>
              </w:trPr>
              <w:tc>
                <w:tcPr>
                  <w:tcW w:w="33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5A05B85A" w14:textId="47DECC4A" w:rsidR="00B25039" w:rsidRPr="005952AB" w:rsidRDefault="00B25039" w:rsidP="00B25039">
                  <w:pPr>
                    <w:spacing w:before="60" w:after="6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Prezentacije 2.zadatka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287E2D43" w14:textId="48B6B463" w:rsidR="00B25039" w:rsidRPr="005952AB" w:rsidRDefault="00B25039" w:rsidP="00B25039">
                  <w:pPr>
                    <w:snapToGrid w:val="0"/>
                    <w:spacing w:before="60" w:after="60" w:line="240" w:lineRule="auto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0B9B31A5" w14:textId="0DD6FB00" w:rsidR="00B25039" w:rsidRPr="005952AB" w:rsidRDefault="00B25039" w:rsidP="00B25039">
                  <w:pPr>
                    <w:spacing w:before="60" w:after="6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Prezentacije 2.zadatka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5BCC334C" w14:textId="77777777" w:rsidR="00B25039" w:rsidRPr="005952AB" w:rsidRDefault="00B25039" w:rsidP="00B25039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952AB" w:rsidRPr="005952AB" w14:paraId="7165C7E9" w14:textId="77777777" w:rsidTr="607494C2">
              <w:trPr>
                <w:cantSplit/>
              </w:trPr>
              <w:tc>
                <w:tcPr>
                  <w:tcW w:w="33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71031E45" w14:textId="5E95040C" w:rsidR="00906148" w:rsidRPr="005952AB" w:rsidRDefault="00B25039" w:rsidP="0090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Specifična područja/vrste marketinga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1FAD346E" w14:textId="77777777" w:rsidR="00906148" w:rsidRPr="005952AB" w:rsidRDefault="00906148" w:rsidP="00906148">
                  <w:pPr>
                    <w:snapToGri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52C12113" w14:textId="6837EB97" w:rsidR="00906148" w:rsidRPr="005952AB" w:rsidRDefault="00B26877" w:rsidP="0090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Rasprava – sličnosti i razlike društvenog, zelenog i neprofitnog marketinga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561EA9D2" w14:textId="77777777" w:rsidR="00906148" w:rsidRPr="005952AB" w:rsidRDefault="00906148" w:rsidP="00906148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952A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952AB" w:rsidRPr="005952AB" w14:paraId="3C6F6759" w14:textId="77777777" w:rsidTr="607494C2">
              <w:trPr>
                <w:cantSplit/>
              </w:trPr>
              <w:tc>
                <w:tcPr>
                  <w:tcW w:w="33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131B8BCF" w14:textId="79BB798A" w:rsidR="00906148" w:rsidRPr="005952AB" w:rsidRDefault="00B26877" w:rsidP="00B25039">
                  <w:pPr>
                    <w:spacing w:before="60" w:after="6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del w:id="6" w:author="Ljiljana Najev Čačija" w:date="2022-02-10T10:06:00Z">
                    <w:r w:rsidRPr="607494C2" w:rsidDel="00B26877">
                      <w:rPr>
                        <w:rFonts w:ascii="Arial" w:hAnsi="Arial" w:cs="Arial"/>
                        <w:sz w:val="20"/>
                        <w:szCs w:val="20"/>
                      </w:rPr>
                      <w:delText>Obrada teme po izboru (gerilski, Blue ocean…)</w:delText>
                    </w:r>
                  </w:del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22CF36B4" w14:textId="77777777" w:rsidR="00906148" w:rsidRPr="005952AB" w:rsidRDefault="00906148" w:rsidP="607494C2">
                  <w:pPr>
                    <w:snapToGrid w:val="0"/>
                    <w:spacing w:before="120" w:after="12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del w:id="7" w:author="Ljiljana Najev Čačija" w:date="2022-02-10T10:06:00Z">
                    <w:r w:rsidRPr="607494C2" w:rsidDel="7DE8437C">
                      <w:rPr>
                        <w:rFonts w:ascii="Arial" w:hAnsi="Arial" w:cs="Arial"/>
                        <w:sz w:val="20"/>
                        <w:szCs w:val="20"/>
                      </w:rPr>
                      <w:delText>2</w:delText>
                    </w:r>
                  </w:del>
                </w:p>
              </w:tc>
              <w:tc>
                <w:tcPr>
                  <w:tcW w:w="31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02725B34" w14:textId="0ED21CF7" w:rsidR="00906148" w:rsidRPr="005952AB" w:rsidRDefault="00B26877" w:rsidP="00906148">
                  <w:pPr>
                    <w:spacing w:before="120" w:after="12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del w:id="8" w:author="Ljiljana Najev Čačija" w:date="2022-02-10T10:06:00Z">
                    <w:r w:rsidRPr="607494C2" w:rsidDel="00B26877">
                      <w:rPr>
                        <w:rFonts w:ascii="Arial" w:hAnsi="Arial" w:cs="Arial"/>
                        <w:sz w:val="20"/>
                        <w:szCs w:val="20"/>
                      </w:rPr>
                      <w:delText>Zaključna razmatranja</w:delText>
                    </w:r>
                  </w:del>
                </w:p>
              </w:tc>
              <w:tc>
                <w:tcPr>
                  <w:tcW w:w="4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auto"/>
                  <w:vAlign w:val="center"/>
                </w:tcPr>
                <w:p w14:paraId="78219C20" w14:textId="77777777" w:rsidR="00906148" w:rsidRPr="005952AB" w:rsidRDefault="00906148" w:rsidP="00906148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del w:id="9" w:author="Ljiljana Najev Čačija" w:date="2022-02-10T10:06:00Z">
                    <w:r w:rsidRPr="607494C2" w:rsidDel="7DE8437C">
                      <w:rPr>
                        <w:rFonts w:ascii="Arial" w:hAnsi="Arial" w:cs="Arial"/>
                        <w:sz w:val="20"/>
                        <w:szCs w:val="20"/>
                      </w:rPr>
                      <w:delText>2</w:delText>
                    </w:r>
                  </w:del>
                </w:p>
              </w:tc>
            </w:tr>
          </w:tbl>
          <w:p w14:paraId="18DC8525" w14:textId="77777777" w:rsidR="0009775F" w:rsidRPr="005952AB" w:rsidRDefault="0009775F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52AB" w:rsidRPr="005952AB" w14:paraId="0CBB8324" w14:textId="77777777" w:rsidTr="607494C2">
        <w:tblPrEx>
          <w:tblCellMar>
            <w:left w:w="57" w:type="dxa"/>
            <w:right w:w="57" w:type="dxa"/>
          </w:tblCellMar>
        </w:tblPrEx>
        <w:trPr>
          <w:gridAfter w:val="1"/>
          <w:wAfter w:w="20" w:type="dxa"/>
          <w:trHeight w:val="926"/>
        </w:trPr>
        <w:tc>
          <w:tcPr>
            <w:tcW w:w="1912" w:type="dxa"/>
            <w:gridSpan w:val="2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CCFFFF"/>
            <w:vAlign w:val="center"/>
          </w:tcPr>
          <w:p w14:paraId="36904291" w14:textId="77777777" w:rsidR="0009775F" w:rsidRPr="005952AB" w:rsidRDefault="0009775F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75687D8" w14:textId="77777777" w:rsidR="0009775F" w:rsidRPr="005952AB" w:rsidRDefault="0009775F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</w:pPr>
            <w:r w:rsidRPr="005952AB">
              <w:rPr>
                <w:rFonts w:ascii="MS Gothic" w:eastAsia="MS Gothic" w:hAnsi="MS Gothic" w:cs="MS Gothic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5952AB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predavanja</w:t>
            </w:r>
          </w:p>
          <w:p w14:paraId="2DA65B23" w14:textId="77777777" w:rsidR="0009775F" w:rsidRPr="005952AB" w:rsidRDefault="0009775F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952AB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5952A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6203163E" w14:textId="77777777" w:rsidR="0009775F" w:rsidRPr="005952AB" w:rsidRDefault="0009775F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952AB">
              <w:rPr>
                <w:rFonts w:ascii="MS Gothic" w:eastAsia="MS Gothic" w:hAnsi="MS Gothic" w:cs="MS Gothic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5952AB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vježbe  </w:t>
            </w:r>
          </w:p>
          <w:p w14:paraId="2B794222" w14:textId="77777777" w:rsidR="0009775F" w:rsidRPr="005952AB" w:rsidRDefault="0009775F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952AB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5952A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5952AB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5952A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65EAE49F" w14:textId="77777777" w:rsidR="0009775F" w:rsidRPr="005952AB" w:rsidRDefault="0009775F" w:rsidP="005F5D8A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5952AB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5952A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7F519288" w14:textId="77777777" w:rsidR="0009775F" w:rsidRPr="005952AB" w:rsidRDefault="0009775F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5952AB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5952AB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72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76F6563" w14:textId="77777777" w:rsidR="0009775F" w:rsidRPr="005952AB" w:rsidRDefault="0009775F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952AB">
              <w:rPr>
                <w:rFonts w:ascii="MS Gothic" w:eastAsia="MS Gothic" w:hAnsi="MS Gothic" w:cs="MS Gothic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5952AB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samostalni  zadaci  </w:t>
            </w:r>
          </w:p>
          <w:p w14:paraId="07917C15" w14:textId="77777777" w:rsidR="0009775F" w:rsidRPr="005952AB" w:rsidRDefault="0009775F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952AB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5952A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7351E181" w14:textId="77777777" w:rsidR="0009775F" w:rsidRPr="005952AB" w:rsidRDefault="0009775F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</w:pPr>
            <w:r w:rsidRPr="005952AB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5952A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274514B1" w14:textId="77777777" w:rsidR="0009775F" w:rsidRPr="005952AB" w:rsidRDefault="0009775F" w:rsidP="005F5D8A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5952AB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5952A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5952AB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mentorski rad</w:t>
            </w:r>
          </w:p>
          <w:p w14:paraId="20378379" w14:textId="77777777" w:rsidR="0009775F" w:rsidRPr="005952AB" w:rsidRDefault="0009775F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5952AB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10" w:name="__Fieldmark__709_975498700"/>
            <w:r w:rsidR="00574703" w:rsidRPr="005952A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952A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74703" w:rsidRPr="005952AB">
              <w:rPr>
                <w:rFonts w:ascii="Arial" w:hAnsi="Arial" w:cs="Arial"/>
                <w:sz w:val="20"/>
                <w:szCs w:val="20"/>
              </w:rPr>
            </w:r>
            <w:r w:rsidR="00574703" w:rsidRPr="005952A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952AB">
              <w:rPr>
                <w:rFonts w:ascii="Arial" w:hAnsi="Arial" w:cs="Arial"/>
                <w:sz w:val="20"/>
                <w:szCs w:val="20"/>
              </w:rPr>
              <w:t>     </w:t>
            </w:r>
            <w:r w:rsidR="00574703" w:rsidRPr="005952A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  <w:r w:rsidRPr="005952AB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5952AB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</w:tc>
      </w:tr>
      <w:tr w:rsidR="005952AB" w:rsidRPr="005952AB" w14:paraId="6E63B2DC" w14:textId="77777777" w:rsidTr="607494C2">
        <w:tblPrEx>
          <w:tblCellMar>
            <w:left w:w="57" w:type="dxa"/>
            <w:right w:w="57" w:type="dxa"/>
          </w:tblCellMar>
        </w:tblPrEx>
        <w:tc>
          <w:tcPr>
            <w:tcW w:w="1912" w:type="dxa"/>
            <w:gridSpan w:val="2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CCFFFF"/>
            <w:vAlign w:val="center"/>
          </w:tcPr>
          <w:p w14:paraId="5DFC0C91" w14:textId="77777777" w:rsidR="0009775F" w:rsidRPr="005952AB" w:rsidRDefault="0009775F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82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0094416F" w14:textId="77777777" w:rsidR="00126542" w:rsidRPr="005952AB" w:rsidRDefault="00126542" w:rsidP="0012654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>Pravo na potpis se stječe:</w:t>
            </w:r>
          </w:p>
          <w:p w14:paraId="529EF8F1" w14:textId="77777777" w:rsidR="00126542" w:rsidRPr="005952AB" w:rsidRDefault="00126542" w:rsidP="0012654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>- aktivnim sudjelovanjem u nastavi (rasprave/primjeri/dileme), uz min 50% evidentiranog prisustva i</w:t>
            </w:r>
          </w:p>
          <w:p w14:paraId="297AFDB4" w14:textId="37C1298B" w:rsidR="0009775F" w:rsidRPr="005952AB" w:rsidRDefault="00126542" w:rsidP="0012654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>- uspješnom izradom dva projektna zadatka.</w:t>
            </w:r>
          </w:p>
        </w:tc>
      </w:tr>
      <w:tr w:rsidR="005952AB" w:rsidRPr="005952AB" w14:paraId="1FB3BF51" w14:textId="77777777" w:rsidTr="607494C2">
        <w:tblPrEx>
          <w:tblCellMar>
            <w:left w:w="57" w:type="dxa"/>
            <w:right w:w="57" w:type="dxa"/>
          </w:tblCellMar>
        </w:tblPrEx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CCFFFF"/>
            <w:vAlign w:val="center"/>
          </w:tcPr>
          <w:p w14:paraId="01D1A546" w14:textId="77777777" w:rsidR="0009775F" w:rsidRPr="005952AB" w:rsidRDefault="0009775F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5952AB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2BE31F0" w14:textId="77777777" w:rsidR="0009775F" w:rsidRPr="005952AB" w:rsidRDefault="0009775F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952A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58EB748" w14:textId="1F55CDCB" w:rsidR="0009775F" w:rsidRPr="005952AB" w:rsidRDefault="0009775F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952A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  <w:r w:rsidR="00B26877" w:rsidRPr="005952A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,3</w:t>
            </w:r>
          </w:p>
        </w:tc>
        <w:tc>
          <w:tcPr>
            <w:tcW w:w="1275" w:type="dxa"/>
            <w:gridSpan w:val="3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F1A0FA3" w14:textId="77777777" w:rsidR="0009775F" w:rsidRPr="005952AB" w:rsidRDefault="0009775F" w:rsidP="005F5D8A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5952A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bookmarkStart w:id="11" w:name="__Fieldmark__710_975498700"/>
        <w:tc>
          <w:tcPr>
            <w:tcW w:w="968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5D6A8D2" w14:textId="77777777" w:rsidR="0009775F" w:rsidRPr="005952AB" w:rsidRDefault="00574703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952AB">
              <w:rPr>
                <w:rFonts w:ascii="Arial" w:hAnsi="Arial" w:cs="Arial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5952AB">
              <w:rPr>
                <w:rFonts w:ascii="Arial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5952AB">
              <w:rPr>
                <w:rFonts w:ascii="Arial" w:hAnsi="Arial" w:cs="Arial"/>
                <w:sz w:val="20"/>
                <w:szCs w:val="20"/>
                <w:lang w:val="hr-HR"/>
              </w:rPr>
            </w:r>
            <w:r w:rsidRPr="005952AB">
              <w:rPr>
                <w:rFonts w:ascii="Arial" w:hAnsi="Arial" w:cs="Arial"/>
                <w:sz w:val="20"/>
                <w:szCs w:val="20"/>
                <w:lang w:val="hr-HR"/>
              </w:rPr>
              <w:fldChar w:fldCharType="separate"/>
            </w:r>
            <w:r w:rsidR="0009775F" w:rsidRPr="005952A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     </w:t>
            </w:r>
            <w:r w:rsidRPr="005952A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bookmarkEnd w:id="11"/>
          </w:p>
        </w:tc>
        <w:tc>
          <w:tcPr>
            <w:tcW w:w="1520" w:type="dxa"/>
            <w:gridSpan w:val="4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7175A80" w14:textId="77777777" w:rsidR="0009775F" w:rsidRPr="005952AB" w:rsidRDefault="0009775F" w:rsidP="005F5D8A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5952A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bookmarkStart w:id="12" w:name="__Fieldmark__711_975498700"/>
        <w:tc>
          <w:tcPr>
            <w:tcW w:w="1360" w:type="dxa"/>
            <w:gridSpan w:val="3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55F7D503" w14:textId="77777777" w:rsidR="0009775F" w:rsidRPr="005952AB" w:rsidRDefault="00574703" w:rsidP="005F5D8A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5952AB">
              <w:rPr>
                <w:rFonts w:ascii="Arial" w:hAnsi="Arial" w:cs="Arial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5952AB">
              <w:rPr>
                <w:rFonts w:ascii="Arial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5952AB">
              <w:rPr>
                <w:rFonts w:ascii="Arial" w:hAnsi="Arial" w:cs="Arial"/>
                <w:sz w:val="20"/>
                <w:szCs w:val="20"/>
                <w:lang w:val="hr-HR"/>
              </w:rPr>
            </w:r>
            <w:r w:rsidRPr="005952AB">
              <w:rPr>
                <w:rFonts w:ascii="Arial" w:hAnsi="Arial" w:cs="Arial"/>
                <w:sz w:val="20"/>
                <w:szCs w:val="20"/>
                <w:lang w:val="hr-HR"/>
              </w:rPr>
              <w:fldChar w:fldCharType="separate"/>
            </w:r>
            <w:r w:rsidR="0009775F" w:rsidRPr="005952A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     </w:t>
            </w:r>
            <w:r w:rsidRPr="005952A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bookmarkEnd w:id="12"/>
          </w:p>
        </w:tc>
      </w:tr>
      <w:tr w:rsidR="005952AB" w:rsidRPr="005952AB" w14:paraId="56BD1812" w14:textId="77777777" w:rsidTr="607494C2">
        <w:tblPrEx>
          <w:tblCellMar>
            <w:left w:w="57" w:type="dxa"/>
            <w:right w:w="57" w:type="dxa"/>
          </w:tblCellMar>
        </w:tblPrEx>
        <w:trPr>
          <w:trHeight w:val="397"/>
        </w:trPr>
        <w:tc>
          <w:tcPr>
            <w:tcW w:w="1912" w:type="dxa"/>
            <w:gridSpan w:val="2"/>
            <w:vMerge/>
            <w:vAlign w:val="center"/>
          </w:tcPr>
          <w:p w14:paraId="4DBF3721" w14:textId="77777777" w:rsidR="0009775F" w:rsidRPr="005952AB" w:rsidRDefault="0009775F" w:rsidP="0009775F">
            <w:pPr>
              <w:numPr>
                <w:ilvl w:val="0"/>
                <w:numId w:val="3"/>
              </w:numPr>
              <w:tabs>
                <w:tab w:val="left" w:pos="2820"/>
              </w:tabs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BB2C960" w14:textId="77777777" w:rsidR="0009775F" w:rsidRPr="005952AB" w:rsidRDefault="0009775F" w:rsidP="005F5D8A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5952A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bookmarkStart w:id="13" w:name="__Fieldmark__712_975498700"/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4E4404A" w14:textId="77777777" w:rsidR="0009775F" w:rsidRPr="005952AB" w:rsidRDefault="00574703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952AB">
              <w:rPr>
                <w:rFonts w:ascii="Arial" w:hAnsi="Arial" w:cs="Arial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5952AB">
              <w:rPr>
                <w:rFonts w:ascii="Arial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5952AB">
              <w:rPr>
                <w:rFonts w:ascii="Arial" w:hAnsi="Arial" w:cs="Arial"/>
                <w:sz w:val="20"/>
                <w:szCs w:val="20"/>
                <w:lang w:val="hr-HR"/>
              </w:rPr>
            </w:r>
            <w:r w:rsidRPr="005952AB">
              <w:rPr>
                <w:rFonts w:ascii="Arial" w:hAnsi="Arial" w:cs="Arial"/>
                <w:sz w:val="20"/>
                <w:szCs w:val="20"/>
                <w:lang w:val="hr-HR"/>
              </w:rPr>
              <w:fldChar w:fldCharType="separate"/>
            </w:r>
            <w:r w:rsidR="0009775F" w:rsidRPr="005952A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     </w:t>
            </w:r>
            <w:r w:rsidRPr="005952A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bookmarkEnd w:id="13"/>
          </w:p>
        </w:tc>
        <w:tc>
          <w:tcPr>
            <w:tcW w:w="12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3833D9C" w14:textId="77777777" w:rsidR="0009775F" w:rsidRPr="005952AB" w:rsidRDefault="0009775F" w:rsidP="005F5D8A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5952A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bookmarkStart w:id="14" w:name="__Fieldmark__713_975498700"/>
        <w:tc>
          <w:tcPr>
            <w:tcW w:w="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CDF64A2" w14:textId="77777777" w:rsidR="0009775F" w:rsidRPr="005952AB" w:rsidRDefault="00574703" w:rsidP="005F5D8A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5952AB">
              <w:rPr>
                <w:rFonts w:ascii="Arial" w:hAnsi="Arial" w:cs="Arial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5952AB">
              <w:rPr>
                <w:rFonts w:ascii="Arial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5952AB">
              <w:rPr>
                <w:rFonts w:ascii="Arial" w:hAnsi="Arial" w:cs="Arial"/>
                <w:sz w:val="20"/>
                <w:szCs w:val="20"/>
                <w:lang w:val="hr-HR"/>
              </w:rPr>
            </w:r>
            <w:r w:rsidRPr="005952AB">
              <w:rPr>
                <w:rFonts w:ascii="Arial" w:hAnsi="Arial" w:cs="Arial"/>
                <w:sz w:val="20"/>
                <w:szCs w:val="20"/>
                <w:lang w:val="hr-HR"/>
              </w:rPr>
              <w:fldChar w:fldCharType="separate"/>
            </w:r>
            <w:r w:rsidR="0009775F" w:rsidRPr="005952A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     </w:t>
            </w:r>
            <w:r w:rsidRPr="005952A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bookmarkEnd w:id="14"/>
          </w:p>
        </w:tc>
        <w:bookmarkStart w:id="15" w:name="__Fieldmark__714_975498700"/>
        <w:tc>
          <w:tcPr>
            <w:tcW w:w="15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1248852" w14:textId="77777777" w:rsidR="0009775F" w:rsidRPr="005952AB" w:rsidRDefault="00574703" w:rsidP="005F5D8A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5952AB">
              <w:rPr>
                <w:rFonts w:ascii="Arial" w:hAnsi="Arial" w:cs="Arial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5952AB">
              <w:rPr>
                <w:rFonts w:ascii="Arial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5952AB">
              <w:rPr>
                <w:rFonts w:ascii="Arial" w:hAnsi="Arial" w:cs="Arial"/>
                <w:sz w:val="20"/>
                <w:szCs w:val="20"/>
                <w:lang w:val="hr-HR"/>
              </w:rPr>
            </w:r>
            <w:r w:rsidRPr="005952AB">
              <w:rPr>
                <w:rFonts w:ascii="Arial" w:hAnsi="Arial" w:cs="Arial"/>
                <w:sz w:val="20"/>
                <w:szCs w:val="20"/>
                <w:lang w:val="hr-HR"/>
              </w:rPr>
              <w:fldChar w:fldCharType="separate"/>
            </w:r>
            <w:r w:rsidR="0009775F" w:rsidRPr="005952A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     </w:t>
            </w:r>
            <w:r w:rsidRPr="005952A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bookmarkEnd w:id="15"/>
            <w:r w:rsidR="0009775F" w:rsidRPr="005952A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bookmarkStart w:id="16" w:name="__Fieldmark__715_975498700"/>
        <w:tc>
          <w:tcPr>
            <w:tcW w:w="13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018E9A2B" w14:textId="77777777" w:rsidR="0009775F" w:rsidRPr="005952AB" w:rsidRDefault="00574703" w:rsidP="005F5D8A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5952AB">
              <w:rPr>
                <w:rFonts w:ascii="Arial" w:hAnsi="Arial" w:cs="Arial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5952AB">
              <w:rPr>
                <w:rFonts w:ascii="Arial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5952AB">
              <w:rPr>
                <w:rFonts w:ascii="Arial" w:hAnsi="Arial" w:cs="Arial"/>
                <w:sz w:val="20"/>
                <w:szCs w:val="20"/>
                <w:lang w:val="hr-HR"/>
              </w:rPr>
            </w:r>
            <w:r w:rsidRPr="005952AB">
              <w:rPr>
                <w:rFonts w:ascii="Arial" w:hAnsi="Arial" w:cs="Arial"/>
                <w:sz w:val="20"/>
                <w:szCs w:val="20"/>
                <w:lang w:val="hr-HR"/>
              </w:rPr>
              <w:fldChar w:fldCharType="separate"/>
            </w:r>
            <w:r w:rsidR="0009775F" w:rsidRPr="005952A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     </w:t>
            </w:r>
            <w:r w:rsidRPr="005952A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bookmarkEnd w:id="16"/>
          </w:p>
        </w:tc>
      </w:tr>
      <w:tr w:rsidR="005952AB" w:rsidRPr="005952AB" w14:paraId="6142E626" w14:textId="77777777" w:rsidTr="607494C2">
        <w:tblPrEx>
          <w:tblCellMar>
            <w:left w:w="57" w:type="dxa"/>
            <w:right w:w="57" w:type="dxa"/>
          </w:tblCellMar>
        </w:tblPrEx>
        <w:trPr>
          <w:trHeight w:val="397"/>
        </w:trPr>
        <w:tc>
          <w:tcPr>
            <w:tcW w:w="1912" w:type="dxa"/>
            <w:gridSpan w:val="2"/>
            <w:vMerge/>
            <w:vAlign w:val="center"/>
          </w:tcPr>
          <w:p w14:paraId="2F514A13" w14:textId="77777777" w:rsidR="0009775F" w:rsidRPr="005952AB" w:rsidRDefault="0009775F" w:rsidP="0009775F">
            <w:pPr>
              <w:numPr>
                <w:ilvl w:val="0"/>
                <w:numId w:val="3"/>
              </w:numPr>
              <w:tabs>
                <w:tab w:val="left" w:pos="2820"/>
              </w:tabs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C93908B" w14:textId="77777777" w:rsidR="0009775F" w:rsidRPr="005952AB" w:rsidRDefault="0009775F" w:rsidP="005F5D8A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5952A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bookmarkStart w:id="17" w:name="__Fieldmark__716_975498700"/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41D15F1" w14:textId="77777777" w:rsidR="0009775F" w:rsidRPr="005952AB" w:rsidRDefault="00574703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952AB">
              <w:rPr>
                <w:rFonts w:ascii="Arial" w:hAnsi="Arial" w:cs="Arial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5952AB">
              <w:rPr>
                <w:rFonts w:ascii="Arial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5952AB">
              <w:rPr>
                <w:rFonts w:ascii="Arial" w:hAnsi="Arial" w:cs="Arial"/>
                <w:sz w:val="20"/>
                <w:szCs w:val="20"/>
                <w:lang w:val="hr-HR"/>
              </w:rPr>
            </w:r>
            <w:r w:rsidRPr="005952AB">
              <w:rPr>
                <w:rFonts w:ascii="Arial" w:hAnsi="Arial" w:cs="Arial"/>
                <w:sz w:val="20"/>
                <w:szCs w:val="20"/>
                <w:lang w:val="hr-HR"/>
              </w:rPr>
              <w:fldChar w:fldCharType="separate"/>
            </w:r>
            <w:r w:rsidR="0009775F" w:rsidRPr="005952A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     </w:t>
            </w:r>
            <w:r w:rsidRPr="005952A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bookmarkEnd w:id="17"/>
          </w:p>
        </w:tc>
        <w:tc>
          <w:tcPr>
            <w:tcW w:w="12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ADF722E" w14:textId="77777777" w:rsidR="0009775F" w:rsidRPr="005952AB" w:rsidRDefault="0009775F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952A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92C07F5" w14:textId="77777777" w:rsidR="0009775F" w:rsidRPr="005952AB" w:rsidRDefault="00574703" w:rsidP="005F5D8A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5952AB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32580" w:rsidRPr="005952A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952AB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5952AB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="00B32580" w:rsidRPr="005952AB">
              <w:rPr>
                <w:rFonts w:ascii="Arial" w:hAnsi="Arial" w:cs="Arial"/>
                <w:sz w:val="20"/>
                <w:szCs w:val="20"/>
              </w:rPr>
              <w:t>     </w:t>
            </w:r>
            <w:r w:rsidRPr="005952A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bookmarkStart w:id="18" w:name="__Fieldmark__717_975498700"/>
        <w:tc>
          <w:tcPr>
            <w:tcW w:w="15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93A1326" w14:textId="77777777" w:rsidR="0009775F" w:rsidRPr="005952AB" w:rsidRDefault="00574703" w:rsidP="005F5D8A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5952AB">
              <w:rPr>
                <w:rFonts w:ascii="Arial" w:hAnsi="Arial" w:cs="Arial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5952AB">
              <w:rPr>
                <w:rFonts w:ascii="Arial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5952AB">
              <w:rPr>
                <w:rFonts w:ascii="Arial" w:hAnsi="Arial" w:cs="Arial"/>
                <w:sz w:val="20"/>
                <w:szCs w:val="20"/>
                <w:lang w:val="hr-HR"/>
              </w:rPr>
            </w:r>
            <w:r w:rsidRPr="005952AB">
              <w:rPr>
                <w:rFonts w:ascii="Arial" w:hAnsi="Arial" w:cs="Arial"/>
                <w:sz w:val="20"/>
                <w:szCs w:val="20"/>
                <w:lang w:val="hr-HR"/>
              </w:rPr>
              <w:fldChar w:fldCharType="separate"/>
            </w:r>
            <w:r w:rsidR="0009775F" w:rsidRPr="005952A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     </w:t>
            </w:r>
            <w:r w:rsidRPr="005952A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bookmarkEnd w:id="18"/>
            <w:r w:rsidR="0009775F" w:rsidRPr="005952A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bookmarkStart w:id="19" w:name="__Fieldmark__718_975498700"/>
        <w:tc>
          <w:tcPr>
            <w:tcW w:w="13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73FD8E24" w14:textId="77777777" w:rsidR="0009775F" w:rsidRPr="005952AB" w:rsidRDefault="00574703" w:rsidP="005F5D8A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5952AB">
              <w:rPr>
                <w:rFonts w:ascii="Arial" w:hAnsi="Arial" w:cs="Arial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5952AB">
              <w:rPr>
                <w:rFonts w:ascii="Arial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5952AB">
              <w:rPr>
                <w:rFonts w:ascii="Arial" w:hAnsi="Arial" w:cs="Arial"/>
                <w:sz w:val="20"/>
                <w:szCs w:val="20"/>
                <w:lang w:val="hr-HR"/>
              </w:rPr>
            </w:r>
            <w:r w:rsidRPr="005952AB">
              <w:rPr>
                <w:rFonts w:ascii="Arial" w:hAnsi="Arial" w:cs="Arial"/>
                <w:sz w:val="20"/>
                <w:szCs w:val="20"/>
                <w:lang w:val="hr-HR"/>
              </w:rPr>
              <w:fldChar w:fldCharType="separate"/>
            </w:r>
            <w:r w:rsidR="0009775F" w:rsidRPr="005952A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     </w:t>
            </w:r>
            <w:r w:rsidRPr="005952A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bookmarkEnd w:id="19"/>
          </w:p>
        </w:tc>
      </w:tr>
      <w:tr w:rsidR="005952AB" w:rsidRPr="005952AB" w14:paraId="143B6068" w14:textId="77777777" w:rsidTr="607494C2">
        <w:tblPrEx>
          <w:tblCellMar>
            <w:left w:w="57" w:type="dxa"/>
            <w:right w:w="57" w:type="dxa"/>
          </w:tblCellMar>
        </w:tblPrEx>
        <w:trPr>
          <w:trHeight w:val="397"/>
        </w:trPr>
        <w:tc>
          <w:tcPr>
            <w:tcW w:w="1912" w:type="dxa"/>
            <w:gridSpan w:val="2"/>
            <w:vMerge/>
            <w:vAlign w:val="center"/>
          </w:tcPr>
          <w:p w14:paraId="5E842F5F" w14:textId="77777777" w:rsidR="0009775F" w:rsidRPr="005952AB" w:rsidRDefault="0009775F" w:rsidP="0009775F">
            <w:pPr>
              <w:numPr>
                <w:ilvl w:val="0"/>
                <w:numId w:val="3"/>
              </w:numPr>
              <w:tabs>
                <w:tab w:val="left" w:pos="2820"/>
              </w:tabs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01A3B1D" w14:textId="0646FA8E" w:rsidR="0009775F" w:rsidRPr="005952AB" w:rsidRDefault="0009775F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952A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  <w:r w:rsidR="008E4BBF" w:rsidRPr="005952A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95A74B7" w14:textId="29B1A58A" w:rsidR="0009775F" w:rsidRPr="005952AB" w:rsidRDefault="00682BD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952A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1,9</w:t>
            </w:r>
            <w:r w:rsidR="0009775F" w:rsidRPr="005952A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E3C7E9F" w14:textId="77777777" w:rsidR="0009775F" w:rsidRPr="005952AB" w:rsidRDefault="0009775F" w:rsidP="005F5D8A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5952A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bookmarkStart w:id="20" w:name="__Fieldmark__719_975498700"/>
        <w:tc>
          <w:tcPr>
            <w:tcW w:w="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1D29A69" w14:textId="77777777" w:rsidR="0009775F" w:rsidRPr="005952AB" w:rsidRDefault="00574703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5952A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952AB">
              <w:rPr>
                <w:rFonts w:ascii="Arial" w:hAnsi="Arial" w:cs="Arial"/>
                <w:sz w:val="20"/>
                <w:szCs w:val="20"/>
              </w:rPr>
            </w:r>
            <w:r w:rsidRPr="005952A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9775F" w:rsidRPr="005952AB">
              <w:rPr>
                <w:rFonts w:ascii="Arial" w:hAnsi="Arial" w:cs="Arial"/>
                <w:sz w:val="20"/>
                <w:szCs w:val="20"/>
                <w:lang w:eastAsia="hr-HR"/>
              </w:rPr>
              <w:t>     </w:t>
            </w:r>
            <w:r w:rsidRPr="005952AB"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  <w:bookmarkEnd w:id="20"/>
          </w:p>
        </w:tc>
        <w:bookmarkStart w:id="21" w:name="__Fieldmark__720_975498700"/>
        <w:tc>
          <w:tcPr>
            <w:tcW w:w="15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77AA9B4" w14:textId="77777777" w:rsidR="0009775F" w:rsidRPr="005952AB" w:rsidRDefault="00574703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5952A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952AB">
              <w:rPr>
                <w:rFonts w:ascii="Arial" w:hAnsi="Arial" w:cs="Arial"/>
                <w:sz w:val="20"/>
                <w:szCs w:val="20"/>
              </w:rPr>
            </w:r>
            <w:r w:rsidRPr="005952A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9775F" w:rsidRPr="005952AB">
              <w:rPr>
                <w:rFonts w:ascii="Arial" w:hAnsi="Arial" w:cs="Arial"/>
                <w:sz w:val="20"/>
                <w:szCs w:val="20"/>
                <w:lang w:eastAsia="hr-HR"/>
              </w:rPr>
              <w:t>     </w:t>
            </w:r>
            <w:r w:rsidRPr="005952AB"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  <w:bookmarkEnd w:id="21"/>
            <w:r w:rsidR="0009775F" w:rsidRPr="005952AB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bookmarkStart w:id="22" w:name="__Fieldmark__721_975498700"/>
        <w:tc>
          <w:tcPr>
            <w:tcW w:w="13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77CD2618" w14:textId="77777777" w:rsidR="0009775F" w:rsidRPr="005952AB" w:rsidRDefault="00574703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5952A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952AB">
              <w:rPr>
                <w:rFonts w:ascii="Arial" w:hAnsi="Arial" w:cs="Arial"/>
                <w:sz w:val="20"/>
                <w:szCs w:val="20"/>
              </w:rPr>
            </w:r>
            <w:r w:rsidRPr="005952A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9775F" w:rsidRPr="005952AB">
              <w:rPr>
                <w:rFonts w:ascii="Arial" w:hAnsi="Arial" w:cs="Arial"/>
                <w:sz w:val="20"/>
                <w:szCs w:val="20"/>
                <w:lang w:eastAsia="hr-HR"/>
              </w:rPr>
              <w:t>     </w:t>
            </w:r>
            <w:r w:rsidRPr="005952AB"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  <w:bookmarkEnd w:id="22"/>
          </w:p>
        </w:tc>
      </w:tr>
      <w:tr w:rsidR="005952AB" w:rsidRPr="005952AB" w14:paraId="615B3DAC" w14:textId="77777777" w:rsidTr="607494C2">
        <w:tblPrEx>
          <w:tblCellMar>
            <w:left w:w="57" w:type="dxa"/>
            <w:right w:w="57" w:type="dxa"/>
          </w:tblCellMar>
        </w:tblPrEx>
        <w:trPr>
          <w:trHeight w:val="397"/>
        </w:trPr>
        <w:tc>
          <w:tcPr>
            <w:tcW w:w="1912" w:type="dxa"/>
            <w:gridSpan w:val="2"/>
            <w:vMerge/>
            <w:vAlign w:val="center"/>
          </w:tcPr>
          <w:p w14:paraId="44EE28A8" w14:textId="77777777" w:rsidR="0009775F" w:rsidRPr="005952AB" w:rsidRDefault="0009775F" w:rsidP="0009775F">
            <w:pPr>
              <w:numPr>
                <w:ilvl w:val="0"/>
                <w:numId w:val="3"/>
              </w:numPr>
              <w:tabs>
                <w:tab w:val="left" w:pos="2820"/>
              </w:tabs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14:paraId="7F9A9BAE" w14:textId="5EBE9069" w:rsidR="0009775F" w:rsidRPr="005952AB" w:rsidRDefault="008E4BBF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>(</w:t>
            </w:r>
            <w:r w:rsidR="0009775F" w:rsidRPr="005952AB">
              <w:rPr>
                <w:rFonts w:ascii="Arial" w:hAnsi="Arial" w:cs="Arial"/>
                <w:sz w:val="20"/>
                <w:szCs w:val="20"/>
              </w:rPr>
              <w:t>Pismeni ispit</w:t>
            </w:r>
            <w:r w:rsidRPr="005952AB">
              <w:rPr>
                <w:rFonts w:ascii="Arial" w:hAnsi="Arial" w:cs="Arial"/>
                <w:sz w:val="20"/>
                <w:szCs w:val="20"/>
              </w:rPr>
              <w:t>*)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14:paraId="69535C91" w14:textId="2BFFE0F9" w:rsidR="0009775F" w:rsidRPr="005952AB" w:rsidRDefault="008E4BBF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>(</w:t>
            </w:r>
            <w:r w:rsidR="00682BDC" w:rsidRPr="005952AB">
              <w:rPr>
                <w:rFonts w:ascii="Arial" w:hAnsi="Arial" w:cs="Arial"/>
                <w:sz w:val="20"/>
                <w:szCs w:val="20"/>
              </w:rPr>
              <w:t>1,9</w:t>
            </w:r>
            <w:r w:rsidR="0009775F" w:rsidRPr="005952AB">
              <w:rPr>
                <w:rFonts w:ascii="Arial" w:hAnsi="Arial" w:cs="Arial"/>
                <w:sz w:val="20"/>
                <w:szCs w:val="20"/>
              </w:rPr>
              <w:t>*</w:t>
            </w:r>
            <w:r w:rsidRPr="005952A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75" w:type="dxa"/>
            <w:gridSpan w:val="3"/>
            <w:tcBorders>
              <w:top w:val="single" w:sz="4" w:space="0" w:color="000000" w:themeColor="text1"/>
              <w:left w:val="single" w:sz="8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14:paraId="3E131858" w14:textId="77777777" w:rsidR="0009775F" w:rsidRPr="005952AB" w:rsidRDefault="0009775F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14:paraId="7D99B07F" w14:textId="7255D389" w:rsidR="0009775F" w:rsidRPr="005952AB" w:rsidRDefault="00682BDC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  <w:bookmarkStart w:id="23" w:name="__Fieldmark__723_975498700"/>
        <w:tc>
          <w:tcPr>
            <w:tcW w:w="1520" w:type="dxa"/>
            <w:gridSpan w:val="4"/>
            <w:tcBorders>
              <w:top w:val="single" w:sz="4" w:space="0" w:color="000000" w:themeColor="text1"/>
              <w:left w:val="single" w:sz="8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14:paraId="0C14F1C0" w14:textId="77777777" w:rsidR="0009775F" w:rsidRPr="005952AB" w:rsidRDefault="00574703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5952A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952AB">
              <w:rPr>
                <w:rFonts w:ascii="Arial" w:hAnsi="Arial" w:cs="Arial"/>
                <w:sz w:val="20"/>
                <w:szCs w:val="20"/>
              </w:rPr>
            </w:r>
            <w:r w:rsidRPr="005952A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9775F" w:rsidRPr="005952AB">
              <w:rPr>
                <w:rFonts w:ascii="Arial" w:hAnsi="Arial" w:cs="Arial"/>
                <w:sz w:val="20"/>
                <w:szCs w:val="20"/>
                <w:lang w:eastAsia="hr-HR"/>
              </w:rPr>
              <w:t>     </w:t>
            </w:r>
            <w:r w:rsidRPr="005952AB"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  <w:bookmarkEnd w:id="23"/>
            <w:r w:rsidR="0009775F" w:rsidRPr="005952AB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bookmarkStart w:id="24" w:name="__Fieldmark__724_975498700"/>
        <w:tc>
          <w:tcPr>
            <w:tcW w:w="1360" w:type="dxa"/>
            <w:gridSpan w:val="3"/>
            <w:tcBorders>
              <w:top w:val="single" w:sz="4" w:space="0" w:color="000000" w:themeColor="text1"/>
              <w:left w:val="single" w:sz="8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1A8AFEBC" w14:textId="77777777" w:rsidR="0009775F" w:rsidRPr="005952AB" w:rsidRDefault="00574703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5952A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952AB">
              <w:rPr>
                <w:rFonts w:ascii="Arial" w:hAnsi="Arial" w:cs="Arial"/>
                <w:sz w:val="20"/>
                <w:szCs w:val="20"/>
              </w:rPr>
            </w:r>
            <w:r w:rsidRPr="005952A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9775F" w:rsidRPr="005952AB">
              <w:rPr>
                <w:rFonts w:ascii="Arial" w:hAnsi="Arial" w:cs="Arial"/>
                <w:sz w:val="20"/>
                <w:szCs w:val="20"/>
                <w:lang w:eastAsia="hr-HR"/>
              </w:rPr>
              <w:t>     </w:t>
            </w:r>
            <w:r w:rsidRPr="005952AB"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  <w:bookmarkEnd w:id="24"/>
          </w:p>
        </w:tc>
      </w:tr>
      <w:tr w:rsidR="005952AB" w:rsidRPr="005952AB" w14:paraId="7F683AFA" w14:textId="77777777" w:rsidTr="607494C2">
        <w:tblPrEx>
          <w:tblCellMar>
            <w:left w:w="57" w:type="dxa"/>
            <w:right w:w="57" w:type="dxa"/>
          </w:tblCellMar>
        </w:tblPrEx>
        <w:tc>
          <w:tcPr>
            <w:tcW w:w="1912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CCFFFF"/>
            <w:vAlign w:val="center"/>
          </w:tcPr>
          <w:p w14:paraId="0459E55A" w14:textId="77777777" w:rsidR="00637683" w:rsidRPr="005952AB" w:rsidRDefault="00637683" w:rsidP="0063768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82" w:type="dxa"/>
            <w:gridSpan w:val="13"/>
            <w:tcBorders>
              <w:top w:val="single" w:sz="12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14:paraId="07C05676" w14:textId="77777777" w:rsidR="00637683" w:rsidRPr="005952AB" w:rsidRDefault="00637683" w:rsidP="0063768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>Konačna ocjena (</w:t>
            </w:r>
            <w:proofErr w:type="spellStart"/>
            <w:r w:rsidRPr="005952AB"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  <w:r w:rsidRPr="005952AB">
              <w:rPr>
                <w:rFonts w:ascii="Arial" w:hAnsi="Arial" w:cs="Arial"/>
                <w:sz w:val="20"/>
                <w:szCs w:val="20"/>
              </w:rPr>
              <w:t xml:space="preserve"> 100 bodova ili 100%) formira se od:</w:t>
            </w:r>
          </w:p>
          <w:p w14:paraId="78C19926" w14:textId="77777777" w:rsidR="00637683" w:rsidRPr="005952AB" w:rsidRDefault="00637683" w:rsidP="00637683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 xml:space="preserve">kolokvija*, odnosno pisanog ispita* od </w:t>
            </w:r>
            <w:proofErr w:type="spellStart"/>
            <w:r w:rsidRPr="005952AB"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  <w:r w:rsidRPr="005952AB">
              <w:rPr>
                <w:rFonts w:ascii="Arial" w:hAnsi="Arial" w:cs="Arial"/>
                <w:sz w:val="20"/>
                <w:szCs w:val="20"/>
              </w:rPr>
              <w:t xml:space="preserve"> 50 bodova ili 50% konačne ocjene:</w:t>
            </w:r>
            <w:r w:rsidRPr="005952AB">
              <w:rPr>
                <w:rFonts w:ascii="Arial" w:hAnsi="Arial" w:cs="Arial"/>
                <w:sz w:val="20"/>
                <w:szCs w:val="20"/>
              </w:rPr>
              <w:br/>
              <w:t xml:space="preserve">- ukoliko student zadovolji na kolokviju, smatra se da je položio pisani ispit; </w:t>
            </w:r>
          </w:p>
          <w:p w14:paraId="361D2E0F" w14:textId="77777777" w:rsidR="00637683" w:rsidRPr="005952AB" w:rsidRDefault="00637683" w:rsidP="00637683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>- kolokvij/pisani ispit sastoji se od otvorenih pitanja iz teorije kojima se provjerava vladanje pojmovima, njihovim razgraničenjima i povezanostima, čime se provjerava zajednički i tri od pet pojedinačnih ishoda učenja;</w:t>
            </w:r>
          </w:p>
          <w:p w14:paraId="187CB49E" w14:textId="77777777" w:rsidR="00637683" w:rsidRPr="005952AB" w:rsidRDefault="00637683" w:rsidP="00637683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 xml:space="preserve">- pored </w:t>
            </w:r>
            <w:r w:rsidR="0052420B" w:rsidRPr="005952AB">
              <w:rPr>
                <w:rFonts w:ascii="Arial" w:hAnsi="Arial" w:cs="Arial"/>
                <w:sz w:val="20"/>
                <w:szCs w:val="20"/>
              </w:rPr>
              <w:t xml:space="preserve">bodovnog </w:t>
            </w:r>
            <w:r w:rsidRPr="005952AB">
              <w:rPr>
                <w:rFonts w:ascii="Arial" w:hAnsi="Arial" w:cs="Arial"/>
                <w:sz w:val="20"/>
                <w:szCs w:val="20"/>
              </w:rPr>
              <w:t>praga, da bi se kolokvij/pisani ispit smatrao položenim, student mora ostvariti &gt; 0 bodova na svakom pitanju;</w:t>
            </w:r>
          </w:p>
          <w:p w14:paraId="0329C999" w14:textId="77777777" w:rsidR="00637683" w:rsidRPr="005952AB" w:rsidRDefault="00637683" w:rsidP="00637683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 xml:space="preserve">- bodovni pragovi ocjena: 0 – </w:t>
            </w:r>
            <w:r w:rsidR="00E366F5" w:rsidRPr="005952AB">
              <w:rPr>
                <w:rFonts w:ascii="Arial" w:hAnsi="Arial" w:cs="Arial"/>
                <w:sz w:val="20"/>
                <w:szCs w:val="20"/>
              </w:rPr>
              <w:t>19</w:t>
            </w:r>
            <w:r w:rsidRPr="005952AB">
              <w:rPr>
                <w:rFonts w:ascii="Arial" w:hAnsi="Arial" w:cs="Arial"/>
                <w:sz w:val="20"/>
                <w:szCs w:val="20"/>
              </w:rPr>
              <w:t xml:space="preserve">    nedovoljan (1) </w:t>
            </w:r>
          </w:p>
          <w:p w14:paraId="7527AEE5" w14:textId="77777777" w:rsidR="00637683" w:rsidRPr="005952AB" w:rsidRDefault="00637683" w:rsidP="00637683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 xml:space="preserve">                                        2</w:t>
            </w:r>
            <w:r w:rsidR="00071EA4" w:rsidRPr="005952AB">
              <w:rPr>
                <w:rFonts w:ascii="Arial" w:hAnsi="Arial" w:cs="Arial"/>
                <w:sz w:val="20"/>
                <w:szCs w:val="20"/>
              </w:rPr>
              <w:t>0</w:t>
            </w:r>
            <w:r w:rsidRPr="005952AB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="00071EA4" w:rsidRPr="005952AB">
              <w:rPr>
                <w:rFonts w:ascii="Arial" w:hAnsi="Arial" w:cs="Arial"/>
                <w:sz w:val="20"/>
                <w:szCs w:val="20"/>
              </w:rPr>
              <w:t>27</w:t>
            </w:r>
            <w:r w:rsidRPr="005952AB">
              <w:rPr>
                <w:rFonts w:ascii="Arial" w:hAnsi="Arial" w:cs="Arial"/>
                <w:sz w:val="20"/>
                <w:szCs w:val="20"/>
              </w:rPr>
              <w:t xml:space="preserve">   dovoljan (2)</w:t>
            </w:r>
          </w:p>
          <w:p w14:paraId="0E6D8FDE" w14:textId="77777777" w:rsidR="00637683" w:rsidRPr="005952AB" w:rsidRDefault="00637683" w:rsidP="00637683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 xml:space="preserve">                                        </w:t>
            </w:r>
            <w:r w:rsidR="00071EA4" w:rsidRPr="005952AB">
              <w:rPr>
                <w:rFonts w:ascii="Arial" w:hAnsi="Arial" w:cs="Arial"/>
                <w:sz w:val="20"/>
                <w:szCs w:val="20"/>
              </w:rPr>
              <w:t>28 – 3</w:t>
            </w:r>
            <w:r w:rsidRPr="005952AB">
              <w:rPr>
                <w:rFonts w:ascii="Arial" w:hAnsi="Arial" w:cs="Arial"/>
                <w:sz w:val="20"/>
                <w:szCs w:val="20"/>
              </w:rPr>
              <w:t>5   dobar (3)</w:t>
            </w:r>
          </w:p>
          <w:p w14:paraId="1C34E7D4" w14:textId="77777777" w:rsidR="00637683" w:rsidRPr="005952AB" w:rsidRDefault="00637683" w:rsidP="00637683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="00071EA4" w:rsidRPr="005952AB">
              <w:rPr>
                <w:rFonts w:ascii="Arial" w:hAnsi="Arial" w:cs="Arial"/>
                <w:sz w:val="20"/>
                <w:szCs w:val="20"/>
              </w:rPr>
              <w:t xml:space="preserve">                               3</w:t>
            </w:r>
            <w:r w:rsidRPr="005952AB">
              <w:rPr>
                <w:rFonts w:ascii="Arial" w:hAnsi="Arial" w:cs="Arial"/>
                <w:sz w:val="20"/>
                <w:szCs w:val="20"/>
              </w:rPr>
              <w:t xml:space="preserve">6 – </w:t>
            </w:r>
            <w:r w:rsidR="00071EA4" w:rsidRPr="005952AB">
              <w:rPr>
                <w:rFonts w:ascii="Arial" w:hAnsi="Arial" w:cs="Arial"/>
                <w:sz w:val="20"/>
                <w:szCs w:val="20"/>
              </w:rPr>
              <w:t>43</w:t>
            </w:r>
            <w:r w:rsidRPr="005952AB">
              <w:rPr>
                <w:rFonts w:ascii="Arial" w:hAnsi="Arial" w:cs="Arial"/>
                <w:sz w:val="20"/>
                <w:szCs w:val="20"/>
              </w:rPr>
              <w:t xml:space="preserve">   vrlo dobar (4)</w:t>
            </w:r>
          </w:p>
          <w:p w14:paraId="34AE81FD" w14:textId="77777777" w:rsidR="00637683" w:rsidRPr="005952AB" w:rsidRDefault="00637683" w:rsidP="00637683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 xml:space="preserve">               </w:t>
            </w:r>
            <w:r w:rsidR="00071EA4" w:rsidRPr="005952AB">
              <w:rPr>
                <w:rFonts w:ascii="Arial" w:hAnsi="Arial" w:cs="Arial"/>
                <w:sz w:val="20"/>
                <w:szCs w:val="20"/>
              </w:rPr>
              <w:t xml:space="preserve">                         44</w:t>
            </w:r>
            <w:r w:rsidR="00E366F5" w:rsidRPr="005952AB">
              <w:rPr>
                <w:rFonts w:ascii="Arial" w:hAnsi="Arial" w:cs="Arial"/>
                <w:sz w:val="20"/>
                <w:szCs w:val="20"/>
              </w:rPr>
              <w:t xml:space="preserve"> – 50</w:t>
            </w:r>
            <w:r w:rsidRPr="005952AB">
              <w:rPr>
                <w:rFonts w:ascii="Arial" w:hAnsi="Arial" w:cs="Arial"/>
                <w:sz w:val="20"/>
                <w:szCs w:val="20"/>
              </w:rPr>
              <w:t xml:space="preserve">   izvrstan (5)</w:t>
            </w:r>
          </w:p>
          <w:p w14:paraId="25BD95D0" w14:textId="77777777" w:rsidR="00637683" w:rsidRPr="005952AB" w:rsidRDefault="00637683" w:rsidP="00637683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 xml:space="preserve">dva </w:t>
            </w:r>
            <w:r w:rsidR="00B32580" w:rsidRPr="005952AB">
              <w:rPr>
                <w:rFonts w:ascii="Arial" w:hAnsi="Arial" w:cs="Arial"/>
                <w:sz w:val="20"/>
                <w:szCs w:val="20"/>
              </w:rPr>
              <w:t xml:space="preserve">projektna </w:t>
            </w:r>
            <w:r w:rsidRPr="005952AB">
              <w:rPr>
                <w:rFonts w:ascii="Arial" w:hAnsi="Arial" w:cs="Arial"/>
                <w:sz w:val="20"/>
                <w:szCs w:val="20"/>
              </w:rPr>
              <w:t xml:space="preserve">zadatka od po </w:t>
            </w:r>
            <w:proofErr w:type="spellStart"/>
            <w:r w:rsidR="00E366F5" w:rsidRPr="005952AB"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  <w:r w:rsidR="00E366F5" w:rsidRPr="005952AB">
              <w:rPr>
                <w:rFonts w:ascii="Arial" w:hAnsi="Arial" w:cs="Arial"/>
                <w:sz w:val="20"/>
                <w:szCs w:val="20"/>
              </w:rPr>
              <w:t xml:space="preserve"> 2</w:t>
            </w:r>
            <w:r w:rsidRPr="005952AB">
              <w:rPr>
                <w:rFonts w:ascii="Arial" w:hAnsi="Arial" w:cs="Arial"/>
                <w:sz w:val="20"/>
                <w:szCs w:val="20"/>
              </w:rPr>
              <w:t>5 bodova</w:t>
            </w:r>
            <w:r w:rsidR="00E366F5" w:rsidRPr="005952AB">
              <w:rPr>
                <w:rFonts w:ascii="Arial" w:hAnsi="Arial" w:cs="Arial"/>
                <w:sz w:val="20"/>
                <w:szCs w:val="20"/>
              </w:rPr>
              <w:t xml:space="preserve">, ukupno </w:t>
            </w:r>
            <w:proofErr w:type="spellStart"/>
            <w:r w:rsidR="00E366F5" w:rsidRPr="005952AB"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  <w:r w:rsidR="00E366F5" w:rsidRPr="005952AB">
              <w:rPr>
                <w:rFonts w:ascii="Arial" w:hAnsi="Arial" w:cs="Arial"/>
                <w:sz w:val="20"/>
                <w:szCs w:val="20"/>
              </w:rPr>
              <w:t xml:space="preserve"> 50 bodova ili 50%</w:t>
            </w:r>
            <w:r w:rsidR="001B1C60" w:rsidRPr="005952A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952AB">
              <w:rPr>
                <w:rFonts w:ascii="Arial" w:hAnsi="Arial" w:cs="Arial"/>
                <w:sz w:val="20"/>
                <w:szCs w:val="20"/>
              </w:rPr>
              <w:t>konačne ocjene:</w:t>
            </w:r>
          </w:p>
          <w:p w14:paraId="75290A4D" w14:textId="77777777" w:rsidR="00637683" w:rsidRPr="005952AB" w:rsidRDefault="00637683" w:rsidP="00637683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lastRenderedPageBreak/>
              <w:t>- piš</w:t>
            </w:r>
            <w:r w:rsidR="00E366F5" w:rsidRPr="005952AB">
              <w:rPr>
                <w:rFonts w:ascii="Arial" w:hAnsi="Arial" w:cs="Arial"/>
                <w:sz w:val="20"/>
                <w:szCs w:val="20"/>
              </w:rPr>
              <w:t>u</w:t>
            </w:r>
            <w:r w:rsidRPr="005952AB">
              <w:rPr>
                <w:rFonts w:ascii="Arial" w:hAnsi="Arial" w:cs="Arial"/>
                <w:sz w:val="20"/>
                <w:szCs w:val="20"/>
              </w:rPr>
              <w:t xml:space="preserve"> se timski, a broj članova tima (</w:t>
            </w:r>
            <w:r w:rsidR="00E366F5" w:rsidRPr="005952AB">
              <w:rPr>
                <w:rFonts w:ascii="Arial" w:hAnsi="Arial" w:cs="Arial"/>
                <w:sz w:val="20"/>
                <w:szCs w:val="20"/>
              </w:rPr>
              <w:t>3</w:t>
            </w:r>
            <w:r w:rsidRPr="005952AB">
              <w:rPr>
                <w:rFonts w:ascii="Arial" w:hAnsi="Arial" w:cs="Arial"/>
                <w:sz w:val="20"/>
                <w:szCs w:val="20"/>
              </w:rPr>
              <w:t>-</w:t>
            </w:r>
            <w:r w:rsidR="00E366F5" w:rsidRPr="005952AB">
              <w:rPr>
                <w:rFonts w:ascii="Arial" w:hAnsi="Arial" w:cs="Arial"/>
                <w:sz w:val="20"/>
                <w:szCs w:val="20"/>
              </w:rPr>
              <w:t>5</w:t>
            </w:r>
            <w:r w:rsidRPr="005952AB">
              <w:rPr>
                <w:rFonts w:ascii="Arial" w:hAnsi="Arial" w:cs="Arial"/>
                <w:sz w:val="20"/>
                <w:szCs w:val="20"/>
              </w:rPr>
              <w:t>) određuje nastavnik obzirom na broj upisanih studenata;</w:t>
            </w:r>
          </w:p>
          <w:p w14:paraId="427D1F96" w14:textId="77777777" w:rsidR="00637683" w:rsidRPr="005952AB" w:rsidRDefault="00637683" w:rsidP="00637683">
            <w:pPr>
              <w:pStyle w:val="Odlomakpopisa"/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kern w:val="24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 xml:space="preserve">- u </w:t>
            </w:r>
            <w:r w:rsidR="00E366F5" w:rsidRPr="005952AB">
              <w:rPr>
                <w:rFonts w:ascii="Arial" w:hAnsi="Arial" w:cs="Arial"/>
                <w:sz w:val="20"/>
                <w:szCs w:val="20"/>
              </w:rPr>
              <w:t>zadatcima</w:t>
            </w:r>
            <w:r w:rsidRPr="005952AB">
              <w:rPr>
                <w:rFonts w:ascii="Arial" w:hAnsi="Arial" w:cs="Arial"/>
                <w:sz w:val="20"/>
                <w:szCs w:val="20"/>
              </w:rPr>
              <w:t xml:space="preserve">, koji se </w:t>
            </w:r>
            <w:r w:rsidR="00E366F5" w:rsidRPr="005952AB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Pr="005952AB">
              <w:rPr>
                <w:rFonts w:ascii="Arial" w:hAnsi="Arial" w:cs="Arial"/>
                <w:sz w:val="20"/>
                <w:szCs w:val="20"/>
              </w:rPr>
              <w:t>prezentira</w:t>
            </w:r>
            <w:r w:rsidR="00E366F5" w:rsidRPr="005952AB">
              <w:rPr>
                <w:rFonts w:ascii="Arial" w:hAnsi="Arial" w:cs="Arial"/>
                <w:sz w:val="20"/>
                <w:szCs w:val="20"/>
              </w:rPr>
              <w:t>ju</w:t>
            </w:r>
            <w:r w:rsidR="001B1C60" w:rsidRPr="005952AB">
              <w:rPr>
                <w:rFonts w:ascii="Arial" w:hAnsi="Arial" w:cs="Arial"/>
                <w:sz w:val="20"/>
                <w:szCs w:val="20"/>
              </w:rPr>
              <w:t xml:space="preserve"> na vježbama, izrađuje se analiza unutarnjih i vanjskih čimbenika na zadanom poslovnom slučaju, te razrađuju strateški i taktički </w:t>
            </w:r>
            <w:r w:rsidR="00C533A5" w:rsidRPr="005952AB">
              <w:rPr>
                <w:rFonts w:ascii="Arial" w:hAnsi="Arial" w:cs="Arial"/>
                <w:sz w:val="20"/>
                <w:szCs w:val="20"/>
              </w:rPr>
              <w:t xml:space="preserve">marketinški elementi poslovanja, </w:t>
            </w:r>
            <w:r w:rsidR="00E366F5" w:rsidRPr="005952AB">
              <w:rPr>
                <w:rFonts w:ascii="Arial" w:eastAsia="Times New Roman" w:hAnsi="Arial" w:cs="Arial"/>
                <w:kern w:val="24"/>
                <w:sz w:val="20"/>
                <w:szCs w:val="20"/>
              </w:rPr>
              <w:t>čime se provjerava zajednički i četiri od pet pojedinačnih</w:t>
            </w:r>
            <w:r w:rsidRPr="005952AB"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ishod</w:t>
            </w:r>
            <w:r w:rsidR="00E366F5" w:rsidRPr="005952AB">
              <w:rPr>
                <w:rFonts w:ascii="Arial" w:eastAsia="Times New Roman" w:hAnsi="Arial" w:cs="Arial"/>
                <w:kern w:val="24"/>
                <w:sz w:val="20"/>
                <w:szCs w:val="20"/>
              </w:rPr>
              <w:t>a</w:t>
            </w:r>
            <w:r w:rsidRPr="005952AB"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učenja;</w:t>
            </w:r>
          </w:p>
          <w:p w14:paraId="5531A1D2" w14:textId="77777777" w:rsidR="00C533A5" w:rsidRPr="005952AB" w:rsidRDefault="00637683" w:rsidP="00637683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>- bodovni pragovi ocjena</w:t>
            </w:r>
            <w:r w:rsidR="00C533A5" w:rsidRPr="005952AB">
              <w:rPr>
                <w:rFonts w:ascii="Arial" w:hAnsi="Arial" w:cs="Arial"/>
                <w:sz w:val="20"/>
                <w:szCs w:val="20"/>
              </w:rPr>
              <w:t xml:space="preserve"> za svaki zadatak</w:t>
            </w:r>
            <w:r w:rsidRPr="005952AB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6C19D771" w14:textId="77777777" w:rsidR="00637683" w:rsidRPr="005952AB" w:rsidRDefault="00C533A5" w:rsidP="00637683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 xml:space="preserve">                                          0 –  9</w:t>
            </w:r>
            <w:r w:rsidR="00637683" w:rsidRPr="005952AB">
              <w:rPr>
                <w:rFonts w:ascii="Arial" w:hAnsi="Arial" w:cs="Arial"/>
                <w:sz w:val="20"/>
                <w:szCs w:val="20"/>
              </w:rPr>
              <w:t xml:space="preserve">    nedovoljan (1) </w:t>
            </w:r>
          </w:p>
          <w:p w14:paraId="366B084E" w14:textId="77777777" w:rsidR="00637683" w:rsidRPr="005952AB" w:rsidRDefault="00637683" w:rsidP="00637683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 w:rsidR="00C533A5" w:rsidRPr="005952AB">
              <w:rPr>
                <w:rFonts w:ascii="Arial" w:hAnsi="Arial" w:cs="Arial"/>
                <w:sz w:val="20"/>
                <w:szCs w:val="20"/>
              </w:rPr>
              <w:t xml:space="preserve">                              10 – 13</w:t>
            </w:r>
            <w:r w:rsidRPr="005952AB">
              <w:rPr>
                <w:rFonts w:ascii="Arial" w:hAnsi="Arial" w:cs="Arial"/>
                <w:sz w:val="20"/>
                <w:szCs w:val="20"/>
              </w:rPr>
              <w:t xml:space="preserve">   dovoljan (2)</w:t>
            </w:r>
          </w:p>
          <w:p w14:paraId="432A74B9" w14:textId="77777777" w:rsidR="00637683" w:rsidRPr="005952AB" w:rsidRDefault="00637683" w:rsidP="00637683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="00C533A5" w:rsidRPr="005952AB">
              <w:rPr>
                <w:rFonts w:ascii="Arial" w:hAnsi="Arial" w:cs="Arial"/>
                <w:sz w:val="20"/>
                <w:szCs w:val="20"/>
              </w:rPr>
              <w:t xml:space="preserve">                               14</w:t>
            </w:r>
            <w:r w:rsidRPr="005952AB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="00C533A5" w:rsidRPr="005952AB">
              <w:rPr>
                <w:rFonts w:ascii="Arial" w:hAnsi="Arial" w:cs="Arial"/>
                <w:sz w:val="20"/>
                <w:szCs w:val="20"/>
              </w:rPr>
              <w:t>17</w:t>
            </w:r>
            <w:r w:rsidRPr="005952AB">
              <w:rPr>
                <w:rFonts w:ascii="Arial" w:hAnsi="Arial" w:cs="Arial"/>
                <w:sz w:val="20"/>
                <w:szCs w:val="20"/>
              </w:rPr>
              <w:t xml:space="preserve">   dobar (3)</w:t>
            </w:r>
          </w:p>
          <w:p w14:paraId="4ECCB59F" w14:textId="77777777" w:rsidR="00637683" w:rsidRPr="005952AB" w:rsidRDefault="00637683" w:rsidP="00637683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 xml:space="preserve">                                        </w:t>
            </w:r>
            <w:r w:rsidR="00C533A5" w:rsidRPr="005952AB">
              <w:rPr>
                <w:rFonts w:ascii="Arial" w:hAnsi="Arial" w:cs="Arial"/>
                <w:sz w:val="20"/>
                <w:szCs w:val="20"/>
              </w:rPr>
              <w:t>18</w:t>
            </w:r>
            <w:r w:rsidRPr="005952AB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="00C533A5" w:rsidRPr="005952AB">
              <w:rPr>
                <w:rFonts w:ascii="Arial" w:hAnsi="Arial" w:cs="Arial"/>
                <w:sz w:val="20"/>
                <w:szCs w:val="20"/>
              </w:rPr>
              <w:t>21</w:t>
            </w:r>
            <w:r w:rsidRPr="005952AB">
              <w:rPr>
                <w:rFonts w:ascii="Arial" w:hAnsi="Arial" w:cs="Arial"/>
                <w:sz w:val="20"/>
                <w:szCs w:val="20"/>
              </w:rPr>
              <w:t xml:space="preserve">   vrlo dobar (4)</w:t>
            </w:r>
          </w:p>
          <w:p w14:paraId="1E607B7E" w14:textId="77777777" w:rsidR="00637683" w:rsidRPr="005952AB" w:rsidRDefault="00637683" w:rsidP="00637683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="00C533A5" w:rsidRPr="005952AB">
              <w:rPr>
                <w:rFonts w:ascii="Arial" w:hAnsi="Arial" w:cs="Arial"/>
                <w:sz w:val="20"/>
                <w:szCs w:val="20"/>
              </w:rPr>
              <w:t xml:space="preserve">                          22 – 2</w:t>
            </w:r>
            <w:r w:rsidRPr="005952AB">
              <w:rPr>
                <w:rFonts w:ascii="Arial" w:hAnsi="Arial" w:cs="Arial"/>
                <w:sz w:val="20"/>
                <w:szCs w:val="20"/>
              </w:rPr>
              <w:t>5   izvrstan (5)</w:t>
            </w:r>
          </w:p>
          <w:p w14:paraId="766E455F" w14:textId="77777777" w:rsidR="00637683" w:rsidRPr="005952AB" w:rsidRDefault="00637683" w:rsidP="0063768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>Usmeni ispit nije obvezan, a student ga prijavljuje ukoliko želi veću ocjenu od postignute prethodno opisanim načinom. Usmeni ispit se održava grupno, međusobnim sučeljavanjem i argumentacijom, gdje svi prijavljeni pokazuju razinu ovladavanja svim ishodima učenja.</w:t>
            </w:r>
          </w:p>
        </w:tc>
      </w:tr>
      <w:tr w:rsidR="005952AB" w:rsidRPr="005952AB" w14:paraId="09701C63" w14:textId="77777777" w:rsidTr="607494C2">
        <w:tblPrEx>
          <w:tblCellMar>
            <w:left w:w="57" w:type="dxa"/>
            <w:right w:w="57" w:type="dxa"/>
          </w:tblCellMar>
        </w:tblPrEx>
        <w:tc>
          <w:tcPr>
            <w:tcW w:w="1912" w:type="dxa"/>
            <w:gridSpan w:val="2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CCFFFF"/>
            <w:vAlign w:val="center"/>
          </w:tcPr>
          <w:p w14:paraId="5CAB978F" w14:textId="77777777" w:rsidR="00637683" w:rsidRPr="005952AB" w:rsidRDefault="00637683" w:rsidP="0063768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823" w:type="dxa"/>
            <w:gridSpan w:val="7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CCECFF"/>
            <w:vAlign w:val="center"/>
          </w:tcPr>
          <w:p w14:paraId="3DE223D6" w14:textId="77777777" w:rsidR="00637683" w:rsidRPr="005952AB" w:rsidRDefault="00637683" w:rsidP="0063768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952AB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75" w:type="dxa"/>
            <w:gridSpan w:val="2"/>
            <w:tcBorders>
              <w:top w:val="single" w:sz="12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shd w:val="clear" w:color="auto" w:fill="CCECFF"/>
            <w:vAlign w:val="center"/>
          </w:tcPr>
          <w:p w14:paraId="2785AF3F" w14:textId="77777777" w:rsidR="00637683" w:rsidRPr="005952AB" w:rsidRDefault="00637683" w:rsidP="0063768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952AB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484" w:type="dxa"/>
            <w:gridSpan w:val="4"/>
            <w:tcBorders>
              <w:top w:val="single" w:sz="12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shd w:val="clear" w:color="auto" w:fill="CCECFF"/>
            <w:vAlign w:val="center"/>
          </w:tcPr>
          <w:p w14:paraId="4EA0C9F2" w14:textId="77777777" w:rsidR="00637683" w:rsidRPr="005952AB" w:rsidRDefault="00637683" w:rsidP="0063768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5952AB" w:rsidRPr="005952AB" w14:paraId="09EBA6A3" w14:textId="77777777" w:rsidTr="607494C2">
        <w:tblPrEx>
          <w:tblCellMar>
            <w:left w:w="57" w:type="dxa"/>
            <w:right w:w="57" w:type="dxa"/>
          </w:tblCellMar>
        </w:tblPrEx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000000" w:themeColor="text1"/>
            </w:tcBorders>
            <w:vAlign w:val="center"/>
          </w:tcPr>
          <w:p w14:paraId="2CFDC2C8" w14:textId="77777777" w:rsidR="00637683" w:rsidRPr="005952AB" w:rsidRDefault="00637683" w:rsidP="00637683">
            <w:pPr>
              <w:numPr>
                <w:ilvl w:val="0"/>
                <w:numId w:val="4"/>
              </w:numPr>
              <w:tabs>
                <w:tab w:val="left" w:pos="2820"/>
              </w:tabs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3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E262AB4" w14:textId="77777777" w:rsidR="00637683" w:rsidRPr="005952AB" w:rsidRDefault="00637683" w:rsidP="0063768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52AB">
              <w:rPr>
                <w:rFonts w:ascii="Arial" w:hAnsi="Arial" w:cs="Arial"/>
                <w:sz w:val="20"/>
                <w:szCs w:val="20"/>
              </w:rPr>
              <w:t>Renko</w:t>
            </w:r>
            <w:proofErr w:type="spellEnd"/>
            <w:r w:rsidRPr="005952AB">
              <w:rPr>
                <w:rFonts w:ascii="Arial" w:hAnsi="Arial" w:cs="Arial"/>
                <w:sz w:val="20"/>
                <w:szCs w:val="20"/>
              </w:rPr>
              <w:t>, N.: Strategije marketinga, Naklada Ljevak, 2005. &amp; 2009., Zagreb</w:t>
            </w:r>
          </w:p>
        </w:tc>
        <w:tc>
          <w:tcPr>
            <w:tcW w:w="127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9411023" w14:textId="77777777" w:rsidR="00637683" w:rsidRPr="005952AB" w:rsidRDefault="00637683" w:rsidP="0063768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bookmarkStart w:id="25" w:name="__Fieldmark__725_975498700"/>
        <w:tc>
          <w:tcPr>
            <w:tcW w:w="1484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14:paraId="1014D2E7" w14:textId="77777777" w:rsidR="00637683" w:rsidRPr="005952AB" w:rsidRDefault="00574703" w:rsidP="0063768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37683" w:rsidRPr="005952A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952AB">
              <w:rPr>
                <w:rFonts w:ascii="Arial" w:hAnsi="Arial" w:cs="Arial"/>
                <w:sz w:val="20"/>
                <w:szCs w:val="20"/>
              </w:rPr>
            </w:r>
            <w:r w:rsidRPr="005952A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37683" w:rsidRPr="005952AB">
              <w:rPr>
                <w:rFonts w:ascii="Arial" w:hAnsi="Arial" w:cs="Arial"/>
                <w:sz w:val="20"/>
                <w:szCs w:val="20"/>
                <w:lang w:eastAsia="hr-HR"/>
              </w:rPr>
              <w:t>     </w:t>
            </w:r>
            <w:r w:rsidRPr="005952AB"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  <w:bookmarkEnd w:id="25"/>
          </w:p>
        </w:tc>
      </w:tr>
      <w:tr w:rsidR="005952AB" w:rsidRPr="005952AB" w14:paraId="422A317A" w14:textId="77777777" w:rsidTr="607494C2">
        <w:tblPrEx>
          <w:tblCellMar>
            <w:left w:w="57" w:type="dxa"/>
            <w:right w:w="57" w:type="dxa"/>
          </w:tblCellMar>
        </w:tblPrEx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000000" w:themeColor="text1"/>
            </w:tcBorders>
            <w:vAlign w:val="center"/>
          </w:tcPr>
          <w:p w14:paraId="30646FF7" w14:textId="77777777" w:rsidR="00637683" w:rsidRPr="005952AB" w:rsidRDefault="00637683" w:rsidP="00637683">
            <w:pPr>
              <w:numPr>
                <w:ilvl w:val="0"/>
                <w:numId w:val="4"/>
              </w:numPr>
              <w:tabs>
                <w:tab w:val="left" w:pos="2820"/>
              </w:tabs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3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B2DFAB6" w14:textId="7318B9F0" w:rsidR="00637683" w:rsidRPr="005952AB" w:rsidRDefault="00637683" w:rsidP="607494C2">
            <w:pPr>
              <w:tabs>
                <w:tab w:val="left" w:pos="2820"/>
              </w:tabs>
              <w:spacing w:after="0"/>
              <w:rPr>
                <w:ins w:id="26" w:author="Ljiljana Najev Čačija" w:date="2022-02-10T10:03:00Z"/>
                <w:rFonts w:ascii="Arial" w:hAnsi="Arial" w:cs="Arial"/>
                <w:sz w:val="20"/>
                <w:szCs w:val="20"/>
              </w:rPr>
            </w:pPr>
            <w:proofErr w:type="spellStart"/>
            <w:r w:rsidRPr="607494C2">
              <w:rPr>
                <w:rFonts w:ascii="Arial" w:hAnsi="Arial" w:cs="Arial"/>
                <w:sz w:val="20"/>
                <w:szCs w:val="20"/>
              </w:rPr>
              <w:t>Dr</w:t>
            </w:r>
            <w:r w:rsidR="00B67296" w:rsidRPr="607494C2">
              <w:rPr>
                <w:rFonts w:ascii="Arial" w:hAnsi="Arial" w:cs="Arial"/>
                <w:sz w:val="20"/>
                <w:szCs w:val="20"/>
              </w:rPr>
              <w:t>agnić</w:t>
            </w:r>
            <w:proofErr w:type="spellEnd"/>
            <w:r w:rsidR="00B67296" w:rsidRPr="607494C2">
              <w:rPr>
                <w:rFonts w:ascii="Arial" w:hAnsi="Arial" w:cs="Arial"/>
                <w:sz w:val="20"/>
                <w:szCs w:val="20"/>
              </w:rPr>
              <w:t>, D.: nastavni materijali</w:t>
            </w:r>
          </w:p>
          <w:p w14:paraId="18282BC7" w14:textId="0010292C" w:rsidR="00637683" w:rsidRPr="005952AB" w:rsidRDefault="00637683" w:rsidP="607494C2">
            <w:p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</w:p>
        </w:tc>
        <w:bookmarkStart w:id="27" w:name="__Fieldmark__727_975498700"/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8242AFD" w14:textId="77777777" w:rsidR="00637683" w:rsidRPr="005952AB" w:rsidRDefault="00574703" w:rsidP="0063768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37683" w:rsidRPr="005952A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952AB">
              <w:rPr>
                <w:rFonts w:ascii="Arial" w:hAnsi="Arial" w:cs="Arial"/>
                <w:sz w:val="20"/>
                <w:szCs w:val="20"/>
              </w:rPr>
            </w:r>
            <w:r w:rsidRPr="005952A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37683" w:rsidRPr="005952AB">
              <w:rPr>
                <w:rFonts w:ascii="Arial" w:hAnsi="Arial" w:cs="Arial"/>
                <w:sz w:val="20"/>
                <w:szCs w:val="20"/>
                <w:lang w:eastAsia="hr-HR"/>
              </w:rPr>
              <w:t>     </w:t>
            </w:r>
            <w:r w:rsidRPr="005952AB"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  <w:bookmarkEnd w:id="27"/>
          </w:p>
        </w:tc>
        <w:tc>
          <w:tcPr>
            <w:tcW w:w="1484" w:type="dxa"/>
            <w:gridSpan w:val="4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14:paraId="7E920080" w14:textId="77777777" w:rsidR="00637683" w:rsidRPr="005952AB" w:rsidRDefault="00B67296" w:rsidP="0063768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>https://moodle.efst.hr</w:t>
            </w:r>
          </w:p>
        </w:tc>
      </w:tr>
      <w:tr w:rsidR="607494C2" w14:paraId="5FF5FA5A" w14:textId="77777777" w:rsidTr="607494C2">
        <w:tblPrEx>
          <w:tblCellMar>
            <w:left w:w="57" w:type="dxa"/>
            <w:right w:w="57" w:type="dxa"/>
          </w:tblCellMar>
        </w:tblPrEx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CCFFFF"/>
            <w:vAlign w:val="center"/>
          </w:tcPr>
          <w:p w14:paraId="35DAF79F" w14:textId="77777777" w:rsidR="00BB2F3E" w:rsidRDefault="00BB2F3E"/>
        </w:tc>
        <w:tc>
          <w:tcPr>
            <w:tcW w:w="4823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55381BB" w14:textId="1169A9BE" w:rsidR="5A0E8770" w:rsidRDefault="5A0E8770">
            <w:pPr>
              <w:spacing w:line="257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pPrChange w:id="28" w:author="Ljiljana Najev Čačija" w:date="2022-02-10T10:05:00Z">
                <w:pPr/>
              </w:pPrChange>
            </w:pPr>
            <w:proofErr w:type="spellStart"/>
            <w:ins w:id="29" w:author="Ljiljana Najev Čačija" w:date="2022-02-10T10:05:00Z">
              <w:r w:rsidRPr="607494C2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>Ferrell</w:t>
              </w:r>
              <w:proofErr w:type="spellEnd"/>
              <w:r w:rsidRPr="607494C2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 xml:space="preserve">, O.C., </w:t>
              </w:r>
              <w:proofErr w:type="spellStart"/>
              <w:r w:rsidRPr="607494C2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>Hartline</w:t>
              </w:r>
              <w:proofErr w:type="spellEnd"/>
              <w:r w:rsidRPr="607494C2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 xml:space="preserve">, M., &amp; </w:t>
              </w:r>
              <w:proofErr w:type="spellStart"/>
              <w:r w:rsidRPr="607494C2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>Hochstein</w:t>
              </w:r>
              <w:proofErr w:type="spellEnd"/>
              <w:r w:rsidRPr="607494C2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 xml:space="preserve">, B.W. (2022). </w:t>
              </w:r>
              <w:r w:rsidRPr="607494C2">
                <w:rPr>
                  <w:rFonts w:ascii="Arial" w:eastAsia="Arial" w:hAnsi="Arial" w:cs="Arial"/>
                  <w:i/>
                  <w:iCs/>
                  <w:color w:val="000000" w:themeColor="text1"/>
                  <w:sz w:val="20"/>
                  <w:szCs w:val="20"/>
                </w:rPr>
                <w:t xml:space="preserve">Marketing </w:t>
              </w:r>
              <w:proofErr w:type="spellStart"/>
              <w:r w:rsidRPr="607494C2">
                <w:rPr>
                  <w:rFonts w:ascii="Arial" w:eastAsia="Arial" w:hAnsi="Arial" w:cs="Arial"/>
                  <w:i/>
                  <w:iCs/>
                  <w:color w:val="000000" w:themeColor="text1"/>
                  <w:sz w:val="20"/>
                  <w:szCs w:val="20"/>
                </w:rPr>
                <w:t>strategy</w:t>
              </w:r>
              <w:proofErr w:type="spellEnd"/>
              <w:r w:rsidRPr="607494C2">
                <w:rPr>
                  <w:rFonts w:ascii="Arial" w:eastAsia="Arial" w:hAnsi="Arial" w:cs="Arial"/>
                  <w:i/>
                  <w:iCs/>
                  <w:color w:val="000000" w:themeColor="text1"/>
                  <w:sz w:val="20"/>
                  <w:szCs w:val="20"/>
                </w:rPr>
                <w:t xml:space="preserve">, </w:t>
              </w:r>
              <w:proofErr w:type="spellStart"/>
              <w:r w:rsidRPr="607494C2">
                <w:rPr>
                  <w:rFonts w:ascii="Arial" w:eastAsia="Arial" w:hAnsi="Arial" w:cs="Arial"/>
                  <w:i/>
                  <w:iCs/>
                  <w:color w:val="000000" w:themeColor="text1"/>
                  <w:sz w:val="20"/>
                  <w:szCs w:val="20"/>
                </w:rPr>
                <w:t>text</w:t>
              </w:r>
              <w:proofErr w:type="spellEnd"/>
              <w:r w:rsidRPr="607494C2">
                <w:rPr>
                  <w:rFonts w:ascii="Arial" w:eastAsia="Arial" w:hAnsi="Arial" w:cs="Arial"/>
                  <w:i/>
                  <w:i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607494C2">
                <w:rPr>
                  <w:rFonts w:ascii="Arial" w:eastAsia="Arial" w:hAnsi="Arial" w:cs="Arial"/>
                  <w:i/>
                  <w:iCs/>
                  <w:color w:val="000000" w:themeColor="text1"/>
                  <w:sz w:val="20"/>
                  <w:szCs w:val="20"/>
                </w:rPr>
                <w:t>and</w:t>
              </w:r>
              <w:proofErr w:type="spellEnd"/>
              <w:r w:rsidRPr="607494C2">
                <w:rPr>
                  <w:rFonts w:ascii="Arial" w:eastAsia="Arial" w:hAnsi="Arial" w:cs="Arial"/>
                  <w:i/>
                  <w:i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607494C2">
                <w:rPr>
                  <w:rFonts w:ascii="Arial" w:eastAsia="Arial" w:hAnsi="Arial" w:cs="Arial"/>
                  <w:i/>
                  <w:iCs/>
                  <w:color w:val="000000" w:themeColor="text1"/>
                  <w:sz w:val="20"/>
                  <w:szCs w:val="20"/>
                </w:rPr>
                <w:t>cases</w:t>
              </w:r>
              <w:proofErr w:type="spellEnd"/>
              <w:r w:rsidRPr="607494C2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 xml:space="preserve">, </w:t>
              </w:r>
              <w:proofErr w:type="spellStart"/>
              <w:r w:rsidRPr="607494C2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>eight</w:t>
              </w:r>
              <w:proofErr w:type="spellEnd"/>
              <w:r w:rsidRPr="607494C2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607494C2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>edition</w:t>
              </w:r>
              <w:proofErr w:type="spellEnd"/>
              <w:r w:rsidRPr="607494C2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 xml:space="preserve">, </w:t>
              </w:r>
              <w:proofErr w:type="spellStart"/>
              <w:r w:rsidRPr="607494C2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>Cengage</w:t>
              </w:r>
              <w:proofErr w:type="spellEnd"/>
              <w:r w:rsidRPr="607494C2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607494C2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>learning</w:t>
              </w:r>
              <w:proofErr w:type="spellEnd"/>
              <w:r w:rsidRPr="607494C2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>, Inc., Boston, USA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5C068D3" w14:textId="6E6EA119" w:rsidR="607494C2" w:rsidRDefault="607494C2" w:rsidP="607494C2">
            <w:pPr>
              <w:jc w:val="center"/>
              <w:rPr>
                <w:sz w:val="20"/>
                <w:szCs w:val="20"/>
                <w:lang w:eastAsia="hr-HR"/>
              </w:rPr>
            </w:pPr>
          </w:p>
        </w:tc>
        <w:tc>
          <w:tcPr>
            <w:tcW w:w="1484" w:type="dxa"/>
            <w:gridSpan w:val="4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14:paraId="076370D2" w14:textId="32156F69" w:rsidR="607494C2" w:rsidRDefault="607494C2" w:rsidP="607494C2">
            <w:pPr>
              <w:jc w:val="center"/>
              <w:rPr>
                <w:sz w:val="20"/>
                <w:szCs w:val="20"/>
              </w:rPr>
            </w:pPr>
          </w:p>
        </w:tc>
      </w:tr>
      <w:tr w:rsidR="005952AB" w:rsidRPr="005952AB" w14:paraId="514C199B" w14:textId="77777777" w:rsidTr="607494C2">
        <w:tblPrEx>
          <w:tblCellMar>
            <w:left w:w="57" w:type="dxa"/>
            <w:right w:w="57" w:type="dxa"/>
          </w:tblCellMar>
        </w:tblPrEx>
        <w:tc>
          <w:tcPr>
            <w:tcW w:w="1912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CCFFFF"/>
            <w:vAlign w:val="center"/>
          </w:tcPr>
          <w:p w14:paraId="67B8DC46" w14:textId="77777777" w:rsidR="00637683" w:rsidRPr="005952AB" w:rsidRDefault="00637683" w:rsidP="0063768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39E76A28" w14:textId="77777777" w:rsidR="00637683" w:rsidRPr="005952AB" w:rsidRDefault="00637683" w:rsidP="0063768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2" w:type="dxa"/>
            <w:gridSpan w:val="13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14:paraId="7DE05C9D" w14:textId="77777777" w:rsidR="00B67296" w:rsidRPr="005952AB" w:rsidRDefault="00B67296" w:rsidP="00637683">
            <w:pPr>
              <w:tabs>
                <w:tab w:val="left" w:pos="2820"/>
              </w:tabs>
              <w:spacing w:after="0"/>
              <w:rPr>
                <w:del w:id="30" w:author="Ljiljana Najev Čačija" w:date="2022-02-10T10:05:00Z"/>
                <w:rFonts w:ascii="Arial" w:hAnsi="Arial" w:cs="Arial"/>
                <w:sz w:val="20"/>
                <w:szCs w:val="20"/>
              </w:rPr>
            </w:pPr>
            <w:del w:id="31" w:author="Ljiljana Najev Čačija" w:date="2022-02-10T10:05:00Z">
              <w:r w:rsidRPr="607494C2" w:rsidDel="00B67296">
                <w:rPr>
                  <w:rFonts w:ascii="Arial" w:hAnsi="Arial" w:cs="Arial"/>
                  <w:sz w:val="20"/>
                  <w:szCs w:val="20"/>
                </w:rPr>
                <w:delText>Pavičić, J. i dr.: Osnove strateškog marketinga, Školska knjiga, 2014., Zagreb</w:delText>
              </w:r>
            </w:del>
          </w:p>
          <w:p w14:paraId="234DFC4E" w14:textId="77777777" w:rsidR="00B67296" w:rsidRPr="005952AB" w:rsidRDefault="00B67296" w:rsidP="00B67296">
            <w:pPr>
              <w:spacing w:after="0" w:line="240" w:lineRule="auto"/>
              <w:rPr>
                <w:del w:id="32" w:author="Ljiljana Najev Čačija" w:date="2022-02-10T10:05:00Z"/>
                <w:rFonts w:ascii="Arial" w:hAnsi="Arial" w:cs="Arial"/>
                <w:sz w:val="20"/>
                <w:szCs w:val="20"/>
              </w:rPr>
            </w:pPr>
            <w:del w:id="33" w:author="Ljiljana Najev Čačija" w:date="2022-02-10T10:05:00Z">
              <w:r w:rsidRPr="607494C2" w:rsidDel="00B67296">
                <w:rPr>
                  <w:rFonts w:ascii="Arial" w:hAnsi="Arial" w:cs="Arial"/>
                  <w:sz w:val="20"/>
                  <w:szCs w:val="20"/>
                </w:rPr>
                <w:delText>Kotler, P., Keller, K.L.: Upravljanje marketingom, XII izdanje, Mate d.o.o., 2008. Zagreb</w:delText>
              </w:r>
            </w:del>
          </w:p>
          <w:p w14:paraId="01D50D30" w14:textId="151CD972" w:rsidR="00B67296" w:rsidRPr="005952AB" w:rsidRDefault="001B1C60" w:rsidP="00B67296">
            <w:pPr>
              <w:spacing w:after="0" w:line="240" w:lineRule="auto"/>
              <w:rPr>
                <w:del w:id="34" w:author="Ljiljana Najev Čačija" w:date="2022-02-10T10:05:00Z"/>
                <w:rFonts w:ascii="Arial" w:hAnsi="Arial" w:cs="Arial"/>
                <w:sz w:val="20"/>
                <w:szCs w:val="20"/>
              </w:rPr>
            </w:pPr>
            <w:del w:id="35" w:author="Ljiljana Najev Čačija" w:date="2022-02-10T10:05:00Z">
              <w:r w:rsidRPr="607494C2" w:rsidDel="001B1C60">
                <w:rPr>
                  <w:rFonts w:ascii="Arial" w:hAnsi="Arial" w:cs="Arial"/>
                  <w:sz w:val="20"/>
                  <w:szCs w:val="20"/>
                </w:rPr>
                <w:delText>znanstveni članci:</w:delText>
              </w:r>
            </w:del>
            <w:r w:rsidR="00B67296" w:rsidRPr="005952AB">
              <w:rPr>
                <w:rFonts w:ascii="Arial" w:hAnsi="Arial" w:cs="Arial"/>
                <w:sz w:val="20"/>
                <w:szCs w:val="20"/>
              </w:rPr>
              <w:br/>
            </w:r>
            <w:del w:id="36" w:author="Ljiljana Najev Čačija" w:date="2022-02-10T10:05:00Z">
              <w:r w:rsidRPr="607494C2" w:rsidDel="00B67296">
                <w:rPr>
                  <w:rFonts w:ascii="Arial" w:hAnsi="Arial" w:cs="Arial"/>
                  <w:sz w:val="20"/>
                  <w:szCs w:val="20"/>
                </w:rPr>
                <w:delText>Mongay, J. (2006). Strategic Marketing. A literature review on definitions, concepts and boundaries</w:delText>
              </w:r>
              <w:r w:rsidRPr="607494C2" w:rsidDel="000D1C44">
                <w:rPr>
                  <w:rFonts w:ascii="Arial" w:hAnsi="Arial" w:cs="Arial"/>
                  <w:sz w:val="20"/>
                  <w:szCs w:val="20"/>
                </w:rPr>
                <w:delText xml:space="preserve">, dostupno na: </w:delText>
              </w:r>
              <w:r>
                <w:fldChar w:fldCharType="begin"/>
              </w:r>
              <w:r>
                <w:delInstrText xml:space="preserve">HYPERLINK "https://mpra.ub.uni-muenchen.de/41840/" </w:delInstrText>
              </w:r>
              <w:r>
                <w:fldChar w:fldCharType="separate"/>
              </w:r>
              <w:r w:rsidRPr="607494C2" w:rsidDel="000D1C44">
                <w:rPr>
                  <w:rFonts w:ascii="Arial" w:hAnsi="Arial" w:cs="Arial"/>
                  <w:sz w:val="20"/>
                  <w:szCs w:val="20"/>
                </w:rPr>
                <w:delText>https://mpra.ub.uni-muenchen.de/41840/</w:delText>
              </w:r>
              <w:r>
                <w:fldChar w:fldCharType="end"/>
              </w:r>
            </w:del>
          </w:p>
          <w:p w14:paraId="65679D89" w14:textId="77777777" w:rsidR="00B67296" w:rsidRPr="005952AB" w:rsidRDefault="00B67296" w:rsidP="00B67296">
            <w:pPr>
              <w:spacing w:after="0" w:line="240" w:lineRule="auto"/>
              <w:rPr>
                <w:del w:id="37" w:author="Ljiljana Najev Čačija" w:date="2022-02-10T10:05:00Z"/>
                <w:rFonts w:ascii="Arial" w:hAnsi="Arial" w:cs="Arial"/>
                <w:sz w:val="20"/>
                <w:szCs w:val="20"/>
                <w:shd w:val="clear" w:color="auto" w:fill="FFFFFF"/>
              </w:rPr>
            </w:pPr>
            <w:del w:id="38" w:author="Ljiljana Najev Čačija" w:date="2022-02-10T10:05:00Z">
              <w:r w:rsidRPr="607494C2" w:rsidDel="00B67296">
                <w:rPr>
                  <w:rFonts w:ascii="Arial" w:hAnsi="Arial" w:cs="Arial"/>
                  <w:sz w:val="20"/>
                  <w:szCs w:val="20"/>
                </w:rPr>
                <w:delText>Allen, R. S., &amp; Helms, M. M. (2006). Linking strategic practices and organizational performance to Porter's generic strategies.</w:delText>
              </w:r>
              <w:r w:rsidRPr="607494C2" w:rsidDel="00B67296">
                <w:rPr>
                  <w:rStyle w:val="apple-converted-space"/>
                  <w:rFonts w:ascii="Arial" w:hAnsi="Arial" w:cs="Arial"/>
                  <w:sz w:val="20"/>
                  <w:szCs w:val="20"/>
                </w:rPr>
                <w:delText> </w:delText>
              </w:r>
              <w:r w:rsidRPr="607494C2" w:rsidDel="00B67296">
                <w:rPr>
                  <w:rFonts w:ascii="Arial" w:hAnsi="Arial" w:cs="Arial"/>
                  <w:i/>
                  <w:iCs/>
                  <w:sz w:val="20"/>
                  <w:szCs w:val="20"/>
                </w:rPr>
                <w:delText>Business Process Management Journal</w:delText>
              </w:r>
              <w:r w:rsidRPr="607494C2" w:rsidDel="00B67296">
                <w:rPr>
                  <w:rFonts w:ascii="Arial" w:hAnsi="Arial" w:cs="Arial"/>
                  <w:sz w:val="20"/>
                  <w:szCs w:val="20"/>
                </w:rPr>
                <w:delText>,</w:delText>
              </w:r>
              <w:r w:rsidRPr="607494C2" w:rsidDel="00B67296">
                <w:rPr>
                  <w:rStyle w:val="apple-converted-space"/>
                  <w:rFonts w:ascii="Arial" w:hAnsi="Arial" w:cs="Arial"/>
                  <w:sz w:val="20"/>
                  <w:szCs w:val="20"/>
                </w:rPr>
                <w:delText> </w:delText>
              </w:r>
              <w:r w:rsidRPr="607494C2" w:rsidDel="00B67296">
                <w:rPr>
                  <w:rFonts w:ascii="Arial" w:hAnsi="Arial" w:cs="Arial"/>
                  <w:i/>
                  <w:iCs/>
                  <w:sz w:val="20"/>
                  <w:szCs w:val="20"/>
                </w:rPr>
                <w:delText>12</w:delText>
              </w:r>
              <w:r w:rsidRPr="607494C2" w:rsidDel="00B67296">
                <w:rPr>
                  <w:rFonts w:ascii="Arial" w:hAnsi="Arial" w:cs="Arial"/>
                  <w:sz w:val="20"/>
                  <w:szCs w:val="20"/>
                </w:rPr>
                <w:delText>(4), 433-454.</w:delText>
              </w:r>
            </w:del>
          </w:p>
          <w:p w14:paraId="53138C54" w14:textId="26BAC863" w:rsidR="00B67296" w:rsidRPr="005952AB" w:rsidRDefault="00B67296" w:rsidP="00B67296">
            <w:pPr>
              <w:spacing w:after="0" w:line="240" w:lineRule="auto"/>
              <w:rPr>
                <w:del w:id="39" w:author="Ljiljana Najev Čačija" w:date="2022-02-10T10:05:00Z"/>
                <w:rFonts w:ascii="Arial" w:hAnsi="Arial" w:cs="Arial"/>
                <w:sz w:val="20"/>
                <w:szCs w:val="20"/>
                <w:shd w:val="clear" w:color="auto" w:fill="FFFFFF"/>
              </w:rPr>
            </w:pPr>
            <w:del w:id="40" w:author="Ljiljana Najev Čačija" w:date="2022-02-10T10:05:00Z">
              <w:r w:rsidRPr="607494C2" w:rsidDel="00B67296">
                <w:rPr>
                  <w:rFonts w:ascii="Arial" w:hAnsi="Arial" w:cs="Arial"/>
                  <w:sz w:val="20"/>
                  <w:szCs w:val="20"/>
                </w:rPr>
                <w:delText>Akan, Obasi, Richard S. Allen, Marilyn M. Helms, and Samuel A. Spralls III.</w:delText>
              </w:r>
              <w:r w:rsidRPr="607494C2" w:rsidDel="00285F6B">
                <w:rPr>
                  <w:rFonts w:ascii="Arial" w:hAnsi="Arial" w:cs="Arial"/>
                  <w:sz w:val="20"/>
                  <w:szCs w:val="20"/>
                </w:rPr>
                <w:delText xml:space="preserve"> (2006) </w:delText>
              </w:r>
              <w:r w:rsidRPr="607494C2" w:rsidDel="00B67296">
                <w:rPr>
                  <w:rFonts w:ascii="Arial" w:hAnsi="Arial" w:cs="Arial"/>
                  <w:sz w:val="20"/>
                  <w:szCs w:val="20"/>
                </w:rPr>
                <w:delText>Critical tactics for implementing Porter's generic strategies.</w:delText>
              </w:r>
              <w:r w:rsidRPr="607494C2" w:rsidDel="00B67296">
                <w:rPr>
                  <w:rStyle w:val="apple-converted-space"/>
                  <w:rFonts w:ascii="Arial" w:hAnsi="Arial" w:cs="Arial"/>
                  <w:sz w:val="20"/>
                  <w:szCs w:val="20"/>
                </w:rPr>
                <w:delText> </w:delText>
              </w:r>
              <w:r w:rsidRPr="607494C2" w:rsidDel="00B67296">
                <w:rPr>
                  <w:rFonts w:ascii="Arial" w:hAnsi="Arial" w:cs="Arial"/>
                  <w:i/>
                  <w:iCs/>
                  <w:sz w:val="20"/>
                  <w:szCs w:val="20"/>
                </w:rPr>
                <w:delText>Journal of Business Strategy</w:delText>
              </w:r>
              <w:r w:rsidRPr="607494C2" w:rsidDel="00B67296">
                <w:rPr>
                  <w:rStyle w:val="apple-converted-space"/>
                  <w:rFonts w:ascii="Arial" w:hAnsi="Arial" w:cs="Arial"/>
                  <w:sz w:val="20"/>
                  <w:szCs w:val="20"/>
                </w:rPr>
                <w:delText> </w:delText>
              </w:r>
              <w:r w:rsidRPr="607494C2" w:rsidDel="00285F6B">
                <w:rPr>
                  <w:rFonts w:ascii="Arial" w:hAnsi="Arial" w:cs="Arial"/>
                  <w:sz w:val="20"/>
                  <w:szCs w:val="20"/>
                </w:rPr>
                <w:delText>27, no. 1,</w:delText>
              </w:r>
              <w:r w:rsidRPr="607494C2" w:rsidDel="00B67296">
                <w:rPr>
                  <w:rFonts w:ascii="Arial" w:hAnsi="Arial" w:cs="Arial"/>
                  <w:sz w:val="20"/>
                  <w:szCs w:val="20"/>
                </w:rPr>
                <w:delText xml:space="preserve"> 43-53.</w:delText>
              </w:r>
            </w:del>
          </w:p>
          <w:p w14:paraId="2FFB5127" w14:textId="20CFCF3C" w:rsidR="00B67296" w:rsidRPr="005952AB" w:rsidRDefault="00B67296" w:rsidP="00B67296">
            <w:pPr>
              <w:spacing w:after="0" w:line="240" w:lineRule="auto"/>
              <w:rPr>
                <w:del w:id="41" w:author="Ljiljana Najev Čačija" w:date="2022-02-10T10:05:00Z"/>
                <w:rFonts w:ascii="Arial" w:hAnsi="Arial" w:cs="Arial"/>
                <w:sz w:val="20"/>
                <w:szCs w:val="20"/>
              </w:rPr>
            </w:pPr>
            <w:del w:id="42" w:author="Ljiljana Najev Čačija" w:date="2022-02-10T10:05:00Z">
              <w:r w:rsidRPr="607494C2" w:rsidDel="00B67296">
                <w:rPr>
                  <w:rFonts w:ascii="Arial" w:hAnsi="Arial" w:cs="Arial"/>
                  <w:sz w:val="20"/>
                  <w:szCs w:val="20"/>
                </w:rPr>
                <w:delText>Dibb, Sally</w:delText>
              </w:r>
              <w:r w:rsidRPr="607494C2" w:rsidDel="00285F6B">
                <w:rPr>
                  <w:rFonts w:ascii="Arial" w:hAnsi="Arial" w:cs="Arial"/>
                  <w:sz w:val="20"/>
                  <w:szCs w:val="20"/>
                </w:rPr>
                <w:delText xml:space="preserve"> (1998)</w:delText>
              </w:r>
              <w:r w:rsidRPr="607494C2" w:rsidDel="00B67296">
                <w:rPr>
                  <w:rFonts w:ascii="Arial" w:hAnsi="Arial" w:cs="Arial"/>
                  <w:sz w:val="20"/>
                  <w:szCs w:val="20"/>
                </w:rPr>
                <w:delText>.</w:delText>
              </w:r>
              <w:r w:rsidRPr="607494C2" w:rsidDel="00285F6B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  <w:r w:rsidRPr="607494C2" w:rsidDel="00B67296">
                <w:rPr>
                  <w:rFonts w:ascii="Arial" w:hAnsi="Arial" w:cs="Arial"/>
                  <w:sz w:val="20"/>
                  <w:szCs w:val="20"/>
                </w:rPr>
                <w:delText>Market segmentation: strategies for success.</w:delText>
              </w:r>
              <w:r w:rsidRPr="607494C2" w:rsidDel="00B67296">
                <w:rPr>
                  <w:rStyle w:val="apple-converted-space"/>
                  <w:rFonts w:ascii="Arial" w:hAnsi="Arial" w:cs="Arial"/>
                  <w:sz w:val="20"/>
                  <w:szCs w:val="20"/>
                </w:rPr>
                <w:delText> </w:delText>
              </w:r>
              <w:r w:rsidRPr="607494C2" w:rsidDel="00B67296">
                <w:rPr>
                  <w:rFonts w:ascii="Arial" w:hAnsi="Arial" w:cs="Arial"/>
                  <w:i/>
                  <w:iCs/>
                  <w:sz w:val="20"/>
                  <w:szCs w:val="20"/>
                </w:rPr>
                <w:delText>Marketing Intelligence &amp; Planning</w:delText>
              </w:r>
              <w:r w:rsidRPr="607494C2" w:rsidDel="00B67296">
                <w:rPr>
                  <w:rStyle w:val="apple-converted-space"/>
                  <w:rFonts w:ascii="Arial" w:hAnsi="Arial" w:cs="Arial"/>
                  <w:sz w:val="20"/>
                  <w:szCs w:val="20"/>
                </w:rPr>
                <w:delText> </w:delText>
              </w:r>
              <w:r w:rsidRPr="607494C2" w:rsidDel="00B67296">
                <w:rPr>
                  <w:rFonts w:ascii="Arial" w:hAnsi="Arial" w:cs="Arial"/>
                  <w:sz w:val="20"/>
                  <w:szCs w:val="20"/>
                </w:rPr>
                <w:delText>16, no. 7</w:delText>
              </w:r>
              <w:r w:rsidRPr="607494C2" w:rsidDel="00285F6B">
                <w:rPr>
                  <w:rFonts w:ascii="Arial" w:hAnsi="Arial" w:cs="Arial"/>
                  <w:sz w:val="20"/>
                  <w:szCs w:val="20"/>
                </w:rPr>
                <w:delText>,</w:delText>
              </w:r>
              <w:r w:rsidRPr="607494C2" w:rsidDel="00B67296">
                <w:rPr>
                  <w:rFonts w:ascii="Arial" w:hAnsi="Arial" w:cs="Arial"/>
                  <w:sz w:val="20"/>
                  <w:szCs w:val="20"/>
                </w:rPr>
                <w:delText xml:space="preserve"> 394-406.</w:delText>
              </w:r>
            </w:del>
          </w:p>
          <w:p w14:paraId="5A022853" w14:textId="77777777" w:rsidR="00B67296" w:rsidRPr="005952AB" w:rsidRDefault="00B67296" w:rsidP="00B67296">
            <w:pPr>
              <w:spacing w:after="0" w:line="240" w:lineRule="auto"/>
              <w:rPr>
                <w:del w:id="43" w:author="Ljiljana Najev Čačija" w:date="2022-02-10T10:05:00Z"/>
                <w:rFonts w:ascii="Arial" w:hAnsi="Arial" w:cs="Arial"/>
                <w:sz w:val="20"/>
                <w:szCs w:val="20"/>
                <w:shd w:val="clear" w:color="auto" w:fill="FFFFFF"/>
              </w:rPr>
            </w:pPr>
            <w:del w:id="44" w:author="Ljiljana Najev Čačija" w:date="2022-02-10T10:05:00Z">
              <w:r w:rsidRPr="607494C2" w:rsidDel="00B67296">
                <w:rPr>
                  <w:rFonts w:ascii="Arial" w:hAnsi="Arial" w:cs="Arial"/>
                  <w:sz w:val="20"/>
                  <w:szCs w:val="20"/>
                </w:rPr>
                <w:delText>Golder, P. N., &amp; Tellis, G. J. (2004). Growing, growing, gone: Cascades, diffusion, and turning points in the product life cycle.</w:delText>
              </w:r>
              <w:r w:rsidRPr="607494C2" w:rsidDel="00B67296">
                <w:rPr>
                  <w:rStyle w:val="apple-converted-space"/>
                  <w:rFonts w:ascii="Arial" w:hAnsi="Arial" w:cs="Arial"/>
                  <w:sz w:val="20"/>
                  <w:szCs w:val="20"/>
                </w:rPr>
                <w:delText> </w:delText>
              </w:r>
              <w:r w:rsidRPr="607494C2" w:rsidDel="00B67296">
                <w:rPr>
                  <w:rFonts w:ascii="Arial" w:hAnsi="Arial" w:cs="Arial"/>
                  <w:i/>
                  <w:iCs/>
                  <w:sz w:val="20"/>
                  <w:szCs w:val="20"/>
                </w:rPr>
                <w:delText>Marketing Science</w:delText>
              </w:r>
              <w:r w:rsidRPr="607494C2" w:rsidDel="00B67296">
                <w:rPr>
                  <w:rFonts w:ascii="Arial" w:hAnsi="Arial" w:cs="Arial"/>
                  <w:sz w:val="20"/>
                  <w:szCs w:val="20"/>
                </w:rPr>
                <w:delText>,</w:delText>
              </w:r>
              <w:r w:rsidRPr="607494C2" w:rsidDel="00B67296">
                <w:rPr>
                  <w:rStyle w:val="apple-converted-space"/>
                  <w:rFonts w:ascii="Arial" w:hAnsi="Arial" w:cs="Arial"/>
                  <w:sz w:val="20"/>
                  <w:szCs w:val="20"/>
                </w:rPr>
                <w:delText> </w:delText>
              </w:r>
              <w:r w:rsidRPr="607494C2" w:rsidDel="00B67296">
                <w:rPr>
                  <w:rFonts w:ascii="Arial" w:hAnsi="Arial" w:cs="Arial"/>
                  <w:i/>
                  <w:iCs/>
                  <w:sz w:val="20"/>
                  <w:szCs w:val="20"/>
                </w:rPr>
                <w:delText>23</w:delText>
              </w:r>
              <w:r w:rsidRPr="607494C2" w:rsidDel="00B67296">
                <w:rPr>
                  <w:rFonts w:ascii="Arial" w:hAnsi="Arial" w:cs="Arial"/>
                  <w:sz w:val="20"/>
                  <w:szCs w:val="20"/>
                </w:rPr>
                <w:delText>(2), 207-218.</w:delText>
              </w:r>
            </w:del>
          </w:p>
          <w:p w14:paraId="73CC421F" w14:textId="77777777" w:rsidR="00B67296" w:rsidRPr="005952AB" w:rsidRDefault="00B67296" w:rsidP="607494C2">
            <w:pPr>
              <w:spacing w:after="0" w:line="240" w:lineRule="auto"/>
              <w:rPr>
                <w:del w:id="45" w:author="Ljiljana Najev Čačija" w:date="2022-02-10T10:05:00Z"/>
                <w:rStyle w:val="Hiperveza"/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</w:pPr>
            <w:del w:id="46" w:author="Ljiljana Najev Čačija" w:date="2022-02-10T10:05:00Z">
              <w:r w:rsidRPr="607494C2" w:rsidDel="00B67296">
                <w:rPr>
                  <w:rFonts w:ascii="Arial" w:hAnsi="Arial" w:cs="Arial"/>
                  <w:sz w:val="20"/>
                  <w:szCs w:val="20"/>
                </w:rPr>
                <w:delText xml:space="preserve">Shyamal Gomes: "Strategic management", Chapter V, Types of strategy, dostupno na: </w:delText>
              </w:r>
              <w:r>
                <w:fldChar w:fldCharType="begin"/>
              </w:r>
              <w:r>
                <w:delInstrText xml:space="preserve">HYPERLINK "https://xisspm.files.wordpress.com/2010/11/ch-8-types-of-strategy.pdf" </w:delInstrText>
              </w:r>
              <w:r>
                <w:fldChar w:fldCharType="separate"/>
              </w:r>
              <w:r w:rsidRPr="607494C2" w:rsidDel="00B67296">
                <w:rPr>
                  <w:rFonts w:ascii="Arial" w:hAnsi="Arial" w:cs="Arial"/>
                  <w:sz w:val="20"/>
                  <w:szCs w:val="20"/>
                </w:rPr>
                <w:delText>https://xisspm.files.wordpress.com/2010/11/ch-8-types-of-strategy.pdf</w:delText>
              </w:r>
              <w:r>
                <w:fldChar w:fldCharType="end"/>
              </w:r>
            </w:del>
          </w:p>
          <w:p w14:paraId="2D860059" w14:textId="77777777" w:rsidR="00B26877" w:rsidRPr="005952AB" w:rsidRDefault="000D1C44" w:rsidP="00285F6B">
            <w:pPr>
              <w:spacing w:after="0" w:line="240" w:lineRule="auto"/>
              <w:rPr>
                <w:del w:id="47" w:author="Ljiljana Najev Čačija" w:date="2022-02-10T10:05:00Z"/>
                <w:rFonts w:ascii="Arial" w:hAnsi="Arial" w:cs="Arial"/>
                <w:sz w:val="20"/>
                <w:szCs w:val="20"/>
              </w:rPr>
            </w:pPr>
            <w:del w:id="48" w:author="Ljiljana Najev Čačija" w:date="2022-02-10T10:05:00Z">
              <w:r w:rsidRPr="607494C2" w:rsidDel="000D1C44">
                <w:rPr>
                  <w:rFonts w:ascii="Arial" w:hAnsi="Arial" w:cs="Arial"/>
                  <w:sz w:val="20"/>
                  <w:szCs w:val="20"/>
                </w:rPr>
                <w:delText xml:space="preserve">Wymer, W (2011). Developing more effective social marketing strategies, </w:delText>
              </w:r>
              <w:r w:rsidRPr="607494C2" w:rsidDel="000D1C44">
                <w:rPr>
                  <w:rFonts w:ascii="Arial" w:hAnsi="Arial" w:cs="Arial"/>
                  <w:i/>
                  <w:iCs/>
                  <w:sz w:val="20"/>
                  <w:szCs w:val="20"/>
                </w:rPr>
                <w:delText>Journal of Social Marketing</w:delText>
              </w:r>
              <w:r w:rsidRPr="607494C2" w:rsidDel="000D1C44">
                <w:rPr>
                  <w:rFonts w:ascii="Arial" w:hAnsi="Arial" w:cs="Arial"/>
                  <w:sz w:val="20"/>
                  <w:szCs w:val="20"/>
                </w:rPr>
                <w:delText>, 1</w:delText>
              </w:r>
              <w:r w:rsidRPr="607494C2" w:rsidDel="00285F6B">
                <w:rPr>
                  <w:rFonts w:ascii="Arial" w:hAnsi="Arial" w:cs="Arial"/>
                  <w:sz w:val="20"/>
                  <w:szCs w:val="20"/>
                </w:rPr>
                <w:delText xml:space="preserve">(1), </w:delText>
              </w:r>
              <w:r w:rsidRPr="607494C2" w:rsidDel="000D1C44">
                <w:rPr>
                  <w:rFonts w:ascii="Arial" w:hAnsi="Arial" w:cs="Arial"/>
                  <w:sz w:val="20"/>
                  <w:szCs w:val="20"/>
                </w:rPr>
                <w:delText>17-31</w:delText>
              </w:r>
            </w:del>
          </w:p>
          <w:p w14:paraId="52F31A91" w14:textId="41663991" w:rsidR="00285F6B" w:rsidRPr="005952AB" w:rsidRDefault="00285F6B" w:rsidP="00285F6B">
            <w:pPr>
              <w:spacing w:after="0" w:line="240" w:lineRule="auto"/>
              <w:rPr>
                <w:del w:id="49" w:author="Ljiljana Najev Čačija" w:date="2022-02-10T10:05:00Z"/>
                <w:rFonts w:ascii="Arial" w:hAnsi="Arial" w:cs="Arial"/>
                <w:sz w:val="20"/>
                <w:szCs w:val="20"/>
              </w:rPr>
            </w:pPr>
            <w:del w:id="50" w:author="Ljiljana Najev Čačija" w:date="2022-02-10T10:05:00Z">
              <w:r w:rsidRPr="607494C2" w:rsidDel="00285F6B">
                <w:rPr>
                  <w:rFonts w:ascii="Arial" w:hAnsi="Arial" w:cs="Arial"/>
                  <w:sz w:val="20"/>
                  <w:szCs w:val="20"/>
                </w:rPr>
                <w:delText xml:space="preserve">Ginsberg, J.M. &amp; Bloom, P.N. (2004) Choosing the right green marketing strategy, </w:delText>
              </w:r>
              <w:r w:rsidRPr="607494C2" w:rsidDel="00285F6B">
                <w:rPr>
                  <w:rFonts w:ascii="Arial" w:hAnsi="Arial" w:cs="Arial"/>
                  <w:i/>
                  <w:iCs/>
                  <w:sz w:val="20"/>
                  <w:szCs w:val="20"/>
                </w:rPr>
                <w:delText>MIT Sloan Management Review</w:delText>
              </w:r>
              <w:r w:rsidRPr="607494C2" w:rsidDel="00285F6B">
                <w:rPr>
                  <w:rFonts w:ascii="Arial" w:hAnsi="Arial" w:cs="Arial"/>
                  <w:sz w:val="20"/>
                  <w:szCs w:val="20"/>
                </w:rPr>
                <w:delText>, Fall, 79-84</w:delText>
              </w:r>
            </w:del>
          </w:p>
          <w:p w14:paraId="675D3027" w14:textId="5D229271" w:rsidR="00285F6B" w:rsidRPr="005952AB" w:rsidRDefault="00285F6B" w:rsidP="607494C2">
            <w:pPr>
              <w:spacing w:after="0" w:line="240" w:lineRule="auto"/>
              <w:rPr>
                <w:ins w:id="51" w:author="Ljiljana Najev Čačija" w:date="2022-02-10T10:06:00Z"/>
                <w:rFonts w:ascii="Arial" w:hAnsi="Arial" w:cs="Arial"/>
                <w:sz w:val="20"/>
                <w:szCs w:val="20"/>
              </w:rPr>
            </w:pPr>
            <w:del w:id="52" w:author="Ljiljana Najev Čačija" w:date="2022-02-10T10:05:00Z">
              <w:r w:rsidRPr="607494C2" w:rsidDel="00285F6B">
                <w:rPr>
                  <w:rFonts w:ascii="Arial" w:hAnsi="Arial" w:cs="Arial"/>
                  <w:sz w:val="20"/>
                  <w:szCs w:val="20"/>
                </w:rPr>
                <w:delText xml:space="preserve">Dolnicar, S. &amp; Lazarevski, K. (2009). Marketing in non-profit organizations : an international perspective. </w:delText>
              </w:r>
              <w:r w:rsidRPr="607494C2" w:rsidDel="00285F6B">
                <w:rPr>
                  <w:rFonts w:ascii="Arial" w:hAnsi="Arial" w:cs="Arial"/>
                  <w:i/>
                  <w:iCs/>
                  <w:sz w:val="20"/>
                  <w:szCs w:val="20"/>
                </w:rPr>
                <w:delText>International Marketing Review</w:delText>
              </w:r>
              <w:r w:rsidRPr="607494C2" w:rsidDel="00285F6B">
                <w:rPr>
                  <w:rFonts w:ascii="Arial" w:hAnsi="Arial" w:cs="Arial"/>
                  <w:sz w:val="20"/>
                  <w:szCs w:val="20"/>
                </w:rPr>
                <w:delText>, 26 (3), 275-291.</w:delText>
              </w:r>
            </w:del>
          </w:p>
          <w:p w14:paraId="2DE5DB21" w14:textId="5BD7C707" w:rsidR="00285F6B" w:rsidRPr="005952AB" w:rsidRDefault="7781AD18">
            <w:pPr>
              <w:spacing w:after="0" w:line="257" w:lineRule="auto"/>
              <w:rPr>
                <w:ins w:id="53" w:author="Ljiljana Najev Čačija" w:date="2022-02-10T10:06:00Z"/>
                <w:rFonts w:ascii="Arial" w:eastAsia="Arial" w:hAnsi="Arial" w:cs="Arial"/>
                <w:color w:val="222222"/>
                <w:sz w:val="20"/>
                <w:szCs w:val="20"/>
              </w:rPr>
              <w:pPrChange w:id="54" w:author="Ljiljana Najev Čačija" w:date="2022-02-10T10:06:00Z">
                <w:pPr/>
              </w:pPrChange>
            </w:pPr>
            <w:proofErr w:type="spellStart"/>
            <w:ins w:id="55" w:author="Ljiljana Najev Čačija" w:date="2022-02-10T10:06:00Z">
              <w:r w:rsidRPr="607494C2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Kingsnorth</w:t>
              </w:r>
              <w:proofErr w:type="spellEnd"/>
              <w:r w:rsidRPr="607494C2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S. (2019). </w:t>
              </w:r>
              <w:r w:rsidRPr="607494C2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 xml:space="preserve">Digital marketing </w:t>
              </w:r>
              <w:proofErr w:type="spellStart"/>
              <w:r w:rsidRPr="607494C2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>strategy</w:t>
              </w:r>
              <w:proofErr w:type="spellEnd"/>
              <w:r w:rsidRPr="607494C2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 xml:space="preserve">: </w:t>
              </w:r>
              <w:proofErr w:type="spellStart"/>
              <w:r w:rsidRPr="607494C2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>an</w:t>
              </w:r>
              <w:proofErr w:type="spellEnd"/>
              <w:r w:rsidRPr="607494C2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607494C2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>integrated</w:t>
              </w:r>
              <w:proofErr w:type="spellEnd"/>
              <w:r w:rsidRPr="607494C2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607494C2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>approach</w:t>
              </w:r>
              <w:proofErr w:type="spellEnd"/>
              <w:r w:rsidRPr="607494C2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 xml:space="preserve"> to online marketing</w:t>
              </w:r>
              <w:r w:rsidRPr="607494C2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. </w:t>
              </w:r>
              <w:proofErr w:type="spellStart"/>
              <w:r w:rsidRPr="607494C2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Kogan</w:t>
              </w:r>
              <w:proofErr w:type="spellEnd"/>
              <w:r w:rsidRPr="607494C2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607494C2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Page</w:t>
              </w:r>
              <w:proofErr w:type="spellEnd"/>
              <w:r w:rsidRPr="607494C2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607494C2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Publishers</w:t>
              </w:r>
              <w:proofErr w:type="spellEnd"/>
              <w:r w:rsidRPr="607494C2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. London, UK</w:t>
              </w:r>
            </w:ins>
          </w:p>
          <w:p w14:paraId="6E23907F" w14:textId="1644FFCD" w:rsidR="00285F6B" w:rsidRPr="005952AB" w:rsidRDefault="7781AD18">
            <w:pPr>
              <w:spacing w:after="0" w:line="257" w:lineRule="auto"/>
              <w:rPr>
                <w:ins w:id="56" w:author="Ljiljana Najev Čačija" w:date="2022-02-10T10:06:00Z"/>
                <w:rFonts w:ascii="Arial" w:eastAsia="Arial" w:hAnsi="Arial" w:cs="Arial"/>
                <w:color w:val="222222"/>
                <w:sz w:val="20"/>
                <w:szCs w:val="20"/>
              </w:rPr>
              <w:pPrChange w:id="57" w:author="Ljiljana Najev Čačija" w:date="2022-02-10T10:06:00Z">
                <w:pPr/>
              </w:pPrChange>
            </w:pPr>
            <w:ins w:id="58" w:author="Ljiljana Najev Čačija" w:date="2022-02-10T10:06:00Z">
              <w:r w:rsidRPr="607494C2">
                <w:rPr>
                  <w:rFonts w:cs="Calibri"/>
                </w:rPr>
                <w:t xml:space="preserve"> </w:t>
              </w:r>
              <w:proofErr w:type="spellStart"/>
              <w:r w:rsidRPr="607494C2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Iyer</w:t>
              </w:r>
              <w:proofErr w:type="spellEnd"/>
              <w:r w:rsidRPr="607494C2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P., </w:t>
              </w:r>
              <w:proofErr w:type="spellStart"/>
              <w:r w:rsidRPr="607494C2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Davari</w:t>
              </w:r>
              <w:proofErr w:type="spellEnd"/>
              <w:r w:rsidRPr="607494C2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A., </w:t>
              </w:r>
              <w:proofErr w:type="spellStart"/>
              <w:r w:rsidRPr="607494C2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Zolfagharian</w:t>
              </w:r>
              <w:proofErr w:type="spellEnd"/>
              <w:r w:rsidRPr="607494C2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M., &amp; </w:t>
              </w:r>
              <w:proofErr w:type="spellStart"/>
              <w:r w:rsidRPr="607494C2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Paswan</w:t>
              </w:r>
              <w:proofErr w:type="spellEnd"/>
              <w:r w:rsidRPr="607494C2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A. (2019). </w:t>
              </w:r>
              <w:proofErr w:type="spellStart"/>
              <w:r w:rsidRPr="607494C2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Market</w:t>
              </w:r>
              <w:proofErr w:type="spellEnd"/>
              <w:r w:rsidRPr="607494C2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607494C2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orientation</w:t>
              </w:r>
              <w:proofErr w:type="spellEnd"/>
              <w:r w:rsidRPr="607494C2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</w:t>
              </w:r>
              <w:proofErr w:type="spellStart"/>
              <w:r w:rsidRPr="607494C2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positioning</w:t>
              </w:r>
              <w:proofErr w:type="spellEnd"/>
              <w:r w:rsidRPr="607494C2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607494C2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strategy</w:t>
              </w:r>
              <w:proofErr w:type="spellEnd"/>
              <w:r w:rsidRPr="607494C2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607494C2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and</w:t>
              </w:r>
              <w:proofErr w:type="spellEnd"/>
              <w:r w:rsidRPr="607494C2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brand </w:t>
              </w:r>
              <w:proofErr w:type="spellStart"/>
              <w:r w:rsidRPr="607494C2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performance</w:t>
              </w:r>
              <w:proofErr w:type="spellEnd"/>
              <w:r w:rsidRPr="607494C2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. </w:t>
              </w:r>
              <w:proofErr w:type="spellStart"/>
              <w:r w:rsidRPr="607494C2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>Industrial</w:t>
              </w:r>
              <w:proofErr w:type="spellEnd"/>
              <w:r w:rsidRPr="607494C2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 xml:space="preserve"> Marketing Management</w:t>
              </w:r>
              <w:r w:rsidRPr="607494C2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</w:t>
              </w:r>
              <w:r w:rsidRPr="607494C2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>81</w:t>
              </w:r>
              <w:r w:rsidRPr="607494C2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, 16-29.</w:t>
              </w:r>
            </w:ins>
          </w:p>
          <w:p w14:paraId="73909258" w14:textId="311AB231" w:rsidR="00285F6B" w:rsidRPr="005952AB" w:rsidRDefault="7781AD18">
            <w:pPr>
              <w:spacing w:after="0" w:line="257" w:lineRule="auto"/>
              <w:rPr>
                <w:ins w:id="59" w:author="Ljiljana Najev Čačija" w:date="2022-02-10T10:06:00Z"/>
                <w:sz w:val="20"/>
                <w:szCs w:val="20"/>
              </w:rPr>
              <w:pPrChange w:id="60" w:author="Ljiljana Najev Čačija" w:date="2022-02-10T10:06:00Z">
                <w:pPr/>
              </w:pPrChange>
            </w:pPr>
            <w:ins w:id="61" w:author="Ljiljana Najev Čačija" w:date="2022-02-10T10:06:00Z">
              <w:r w:rsidRPr="607494C2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607494C2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Kolb</w:t>
              </w:r>
              <w:proofErr w:type="spellEnd"/>
              <w:r w:rsidRPr="607494C2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B.M. (2021). </w:t>
              </w:r>
              <w:r w:rsidRPr="607494C2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 xml:space="preserve">Marketing </w:t>
              </w:r>
              <w:proofErr w:type="spellStart"/>
              <w:r w:rsidRPr="607494C2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>Strategy</w:t>
              </w:r>
              <w:proofErr w:type="spellEnd"/>
              <w:r w:rsidRPr="607494C2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 xml:space="preserve"> for </w:t>
              </w:r>
              <w:proofErr w:type="spellStart"/>
              <w:r w:rsidRPr="607494C2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>the</w:t>
              </w:r>
              <w:proofErr w:type="spellEnd"/>
              <w:r w:rsidRPr="607494C2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 xml:space="preserve"> Creative </w:t>
              </w:r>
              <w:proofErr w:type="spellStart"/>
              <w:r w:rsidRPr="607494C2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>and</w:t>
              </w:r>
              <w:proofErr w:type="spellEnd"/>
              <w:r w:rsidRPr="607494C2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607494C2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>Cultural</w:t>
              </w:r>
              <w:proofErr w:type="spellEnd"/>
              <w:r w:rsidRPr="607494C2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 xml:space="preserve"> Industries</w:t>
              </w:r>
              <w:r w:rsidRPr="607494C2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. </w:t>
              </w:r>
              <w:proofErr w:type="spellStart"/>
              <w:r w:rsidRPr="607494C2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Routledge</w:t>
              </w:r>
              <w:proofErr w:type="spellEnd"/>
              <w:r w:rsidRPr="607494C2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, New York</w:t>
              </w:r>
            </w:ins>
          </w:p>
          <w:p w14:paraId="1FD1DE5B" w14:textId="021897C4" w:rsidR="00285F6B" w:rsidRPr="005952AB" w:rsidRDefault="00285F6B" w:rsidP="607494C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952AB" w:rsidRPr="005952AB" w14:paraId="7B496960" w14:textId="77777777" w:rsidTr="607494C2">
        <w:tblPrEx>
          <w:tblCellMar>
            <w:left w:w="57" w:type="dxa"/>
            <w:right w:w="57" w:type="dxa"/>
          </w:tblCellMar>
        </w:tblPrEx>
        <w:tc>
          <w:tcPr>
            <w:tcW w:w="1912" w:type="dxa"/>
            <w:gridSpan w:val="2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CCFFFF"/>
            <w:vAlign w:val="center"/>
          </w:tcPr>
          <w:p w14:paraId="6F7F3343" w14:textId="77777777" w:rsidR="00637683" w:rsidRPr="005952AB" w:rsidRDefault="00637683" w:rsidP="0063768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82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14:paraId="7DDE7704" w14:textId="77777777" w:rsidR="00637683" w:rsidRPr="005952AB" w:rsidRDefault="00637683" w:rsidP="00637683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952AB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5A88C106" w14:textId="77777777" w:rsidR="00637683" w:rsidRPr="005952AB" w:rsidRDefault="00637683" w:rsidP="00637683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952AB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4B61E4A9" w14:textId="77777777" w:rsidR="00637683" w:rsidRPr="005952AB" w:rsidRDefault="00637683" w:rsidP="00637683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952AB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058E0D4D" w14:textId="77777777" w:rsidR="00637683" w:rsidRPr="005952AB" w:rsidRDefault="00637683" w:rsidP="00637683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952AB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35A0F7A6" w14:textId="77777777" w:rsidR="00637683" w:rsidRPr="005952AB" w:rsidRDefault="00637683" w:rsidP="00637683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340" w:hanging="1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5952AB" w:rsidRPr="005952AB" w14:paraId="65D61D5B" w14:textId="77777777" w:rsidTr="607494C2">
        <w:tblPrEx>
          <w:tblCellMar>
            <w:left w:w="57" w:type="dxa"/>
            <w:right w:w="57" w:type="dxa"/>
          </w:tblCellMar>
        </w:tblPrEx>
        <w:tc>
          <w:tcPr>
            <w:tcW w:w="1912" w:type="dxa"/>
            <w:gridSpan w:val="2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CCFFFF"/>
            <w:vAlign w:val="center"/>
          </w:tcPr>
          <w:p w14:paraId="4A5C926B" w14:textId="77777777" w:rsidR="00637683" w:rsidRPr="005952AB" w:rsidRDefault="00637683" w:rsidP="0063768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bookmarkStart w:id="62" w:name="__Fieldmark__728_975498700"/>
        <w:tc>
          <w:tcPr>
            <w:tcW w:w="7582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14:paraId="5C69E72A" w14:textId="77777777" w:rsidR="00637683" w:rsidRPr="005952AB" w:rsidRDefault="00574703" w:rsidP="0063768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952A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37683" w:rsidRPr="005952A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952AB">
              <w:rPr>
                <w:rFonts w:ascii="Arial" w:hAnsi="Arial" w:cs="Arial"/>
                <w:sz w:val="20"/>
                <w:szCs w:val="20"/>
              </w:rPr>
            </w:r>
            <w:r w:rsidRPr="005952A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37683" w:rsidRPr="005952AB">
              <w:rPr>
                <w:rFonts w:ascii="Arial" w:hAnsi="Arial" w:cs="Arial"/>
                <w:sz w:val="20"/>
                <w:szCs w:val="20"/>
                <w:lang w:eastAsia="hr-HR"/>
              </w:rPr>
              <w:t>     </w:t>
            </w:r>
            <w:r w:rsidRPr="005952AB"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  <w:bookmarkEnd w:id="62"/>
          </w:p>
        </w:tc>
      </w:tr>
    </w:tbl>
    <w:p w14:paraId="623129DD" w14:textId="77777777" w:rsidR="0007423E" w:rsidRPr="00F12F71" w:rsidRDefault="0007423E">
      <w:pPr>
        <w:rPr>
          <w:color w:val="000000" w:themeColor="text1"/>
        </w:rPr>
      </w:pPr>
    </w:p>
    <w:sectPr w:rsidR="0007423E" w:rsidRPr="00F12F71" w:rsidSect="0007423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A360EE" w14:textId="77777777" w:rsidR="00974A64" w:rsidRDefault="00974A64" w:rsidP="0009775F">
      <w:pPr>
        <w:spacing w:after="0" w:line="240" w:lineRule="auto"/>
      </w:pPr>
      <w:r>
        <w:separator/>
      </w:r>
    </w:p>
  </w:endnote>
  <w:endnote w:type="continuationSeparator" w:id="0">
    <w:p w14:paraId="6450CECB" w14:textId="77777777" w:rsidR="00974A64" w:rsidRDefault="00974A64" w:rsidP="00097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443F63" w14:textId="77777777" w:rsidR="005C34A7" w:rsidRPr="005C34A7" w:rsidRDefault="005C34A7" w:rsidP="005C34A7">
    <w:pPr>
      <w:tabs>
        <w:tab w:val="left" w:pos="1207"/>
        <w:tab w:val="center" w:pos="4536"/>
        <w:tab w:val="right" w:pos="9072"/>
      </w:tabs>
      <w:spacing w:after="0" w:line="240" w:lineRule="auto"/>
    </w:pPr>
    <w:r w:rsidRPr="005C34A7">
      <w:t>2021./2022.</w:t>
    </w:r>
  </w:p>
  <w:p w14:paraId="3BCD7B05" w14:textId="69364807" w:rsidR="00F12F71" w:rsidRPr="005C34A7" w:rsidRDefault="00187200" w:rsidP="005C34A7">
    <w:pPr>
      <w:tabs>
        <w:tab w:val="left" w:pos="1207"/>
        <w:tab w:val="center" w:pos="4536"/>
        <w:tab w:val="right" w:pos="9072"/>
      </w:tabs>
      <w:spacing w:after="0" w:line="240" w:lineRule="auto"/>
    </w:pPr>
    <w:ins w:id="63" w:author="Katarina Sumić Milković" w:date="2022-02-23T09:03:00Z">
      <w:r>
        <w:t>01</w:t>
      </w:r>
    </w:ins>
    <w:del w:id="64" w:author="Katarina Sumić Milković" w:date="2022-02-23T09:03:00Z">
      <w:r w:rsidR="005C34A7" w:rsidRPr="005C34A7" w:rsidDel="00187200">
        <w:delText>19</w:delText>
      </w:r>
    </w:del>
    <w:r w:rsidR="005C34A7" w:rsidRPr="005C34A7">
      <w:t>/</w:t>
    </w:r>
    <w:ins w:id="65" w:author="Katarina Sumić Milković" w:date="2022-02-23T09:03:00Z">
      <w:r>
        <w:t>03</w:t>
      </w:r>
    </w:ins>
    <w:del w:id="66" w:author="Katarina Sumić Milković" w:date="2022-02-23T09:03:00Z">
      <w:r w:rsidR="005C34A7" w:rsidRPr="005C34A7" w:rsidDel="00187200">
        <w:delText>10</w:delText>
      </w:r>
    </w:del>
    <w:r w:rsidR="005C34A7" w:rsidRPr="005C34A7">
      <w:t>/2</w:t>
    </w:r>
    <w:ins w:id="67" w:author="Katarina Sumić Milković" w:date="2022-02-23T09:03:00Z">
      <w:r>
        <w:t>2</w:t>
      </w:r>
    </w:ins>
    <w:del w:id="68" w:author="Katarina Sumić Milković" w:date="2022-02-23T09:03:00Z">
      <w:r w:rsidR="005C34A7" w:rsidRPr="005C34A7" w:rsidDel="00187200">
        <w:delText>1</w:delText>
      </w:r>
    </w:del>
    <w:r w:rsidR="005C34A7" w:rsidRPr="005C34A7">
      <w:t xml:space="preserve"> – </w:t>
    </w:r>
    <w:ins w:id="69" w:author="Katarina Sumić Milković" w:date="2022-02-23T09:03:00Z">
      <w:r>
        <w:t>9</w:t>
      </w:r>
    </w:ins>
    <w:del w:id="70" w:author="Katarina Sumić Milković" w:date="2022-02-23T09:03:00Z">
      <w:r w:rsidR="005C34A7" w:rsidRPr="005C34A7" w:rsidDel="00187200">
        <w:delText>2</w:delText>
      </w:r>
    </w:del>
    <w:r w:rsidR="005C34A7" w:rsidRPr="005C34A7">
      <w:t xml:space="preserve">. </w:t>
    </w:r>
    <w:proofErr w:type="spellStart"/>
    <w:r w:rsidR="005C34A7" w:rsidRPr="005C34A7">
      <w:t>Sj</w:t>
    </w:r>
    <w:proofErr w:type="spellEnd"/>
    <w:r w:rsidR="005C34A7" w:rsidRPr="005C34A7">
      <w:t>. FV</w:t>
    </w:r>
  </w:p>
  <w:p w14:paraId="6D1FA76A" w14:textId="77777777" w:rsidR="00F12F71" w:rsidRDefault="00F12F71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75FEC0" w14:textId="77777777" w:rsidR="00974A64" w:rsidRDefault="00974A64" w:rsidP="0009775F">
      <w:pPr>
        <w:spacing w:after="0" w:line="240" w:lineRule="auto"/>
      </w:pPr>
      <w:r>
        <w:separator/>
      </w:r>
    </w:p>
  </w:footnote>
  <w:footnote w:type="continuationSeparator" w:id="0">
    <w:p w14:paraId="6554970E" w14:textId="77777777" w:rsidR="00974A64" w:rsidRDefault="00974A64" w:rsidP="000977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  <w:color w:val="000000"/>
      </w:rPr>
    </w:lvl>
  </w:abstractNum>
  <w:abstractNum w:abstractNumId="2" w15:restartNumberingAfterBreak="0">
    <w:nsid w:val="00000003"/>
    <w:multiLevelType w:val="multilevel"/>
    <w:tmpl w:val="00000003"/>
    <w:name w:val="WW8Num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3" w15:restartNumberingAfterBreak="0">
    <w:nsid w:val="0E755DE9"/>
    <w:multiLevelType w:val="hybridMultilevel"/>
    <w:tmpl w:val="291EE676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9BF111E"/>
    <w:multiLevelType w:val="multilevel"/>
    <w:tmpl w:val="350094AA"/>
    <w:name w:val="WW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75F"/>
    <w:rsid w:val="00026BC6"/>
    <w:rsid w:val="0003760C"/>
    <w:rsid w:val="00071EA4"/>
    <w:rsid w:val="0007423E"/>
    <w:rsid w:val="0009775F"/>
    <w:rsid w:val="000D1C44"/>
    <w:rsid w:val="00117706"/>
    <w:rsid w:val="00126542"/>
    <w:rsid w:val="001316FD"/>
    <w:rsid w:val="00187200"/>
    <w:rsid w:val="001B1C60"/>
    <w:rsid w:val="00285F6B"/>
    <w:rsid w:val="00286E99"/>
    <w:rsid w:val="002C06B9"/>
    <w:rsid w:val="00313509"/>
    <w:rsid w:val="003258BC"/>
    <w:rsid w:val="0036460B"/>
    <w:rsid w:val="0038179F"/>
    <w:rsid w:val="00390C2A"/>
    <w:rsid w:val="003A5D43"/>
    <w:rsid w:val="00475656"/>
    <w:rsid w:val="004F0751"/>
    <w:rsid w:val="0052420B"/>
    <w:rsid w:val="00574703"/>
    <w:rsid w:val="005952AB"/>
    <w:rsid w:val="005C34A7"/>
    <w:rsid w:val="005C5319"/>
    <w:rsid w:val="00637683"/>
    <w:rsid w:val="00663598"/>
    <w:rsid w:val="00682BDC"/>
    <w:rsid w:val="006845BF"/>
    <w:rsid w:val="006C1F8A"/>
    <w:rsid w:val="0075343B"/>
    <w:rsid w:val="007D6A8E"/>
    <w:rsid w:val="00833C03"/>
    <w:rsid w:val="008E4BBF"/>
    <w:rsid w:val="00906148"/>
    <w:rsid w:val="00933415"/>
    <w:rsid w:val="009564FA"/>
    <w:rsid w:val="00974A64"/>
    <w:rsid w:val="00974BB3"/>
    <w:rsid w:val="009A6E51"/>
    <w:rsid w:val="00A314BD"/>
    <w:rsid w:val="00AF04C7"/>
    <w:rsid w:val="00B053C9"/>
    <w:rsid w:val="00B25039"/>
    <w:rsid w:val="00B26877"/>
    <w:rsid w:val="00B30C98"/>
    <w:rsid w:val="00B32580"/>
    <w:rsid w:val="00B67296"/>
    <w:rsid w:val="00BB2F3E"/>
    <w:rsid w:val="00BD6D49"/>
    <w:rsid w:val="00BF3775"/>
    <w:rsid w:val="00C002D0"/>
    <w:rsid w:val="00C07F49"/>
    <w:rsid w:val="00C227B1"/>
    <w:rsid w:val="00C533A5"/>
    <w:rsid w:val="00C8004F"/>
    <w:rsid w:val="00D13FEA"/>
    <w:rsid w:val="00D43B48"/>
    <w:rsid w:val="00D44C70"/>
    <w:rsid w:val="00D64C14"/>
    <w:rsid w:val="00D75F5A"/>
    <w:rsid w:val="00DC7015"/>
    <w:rsid w:val="00DF2855"/>
    <w:rsid w:val="00E366F5"/>
    <w:rsid w:val="00E52939"/>
    <w:rsid w:val="00EB1617"/>
    <w:rsid w:val="00ED34F9"/>
    <w:rsid w:val="00F12F71"/>
    <w:rsid w:val="00F249FE"/>
    <w:rsid w:val="00F849FE"/>
    <w:rsid w:val="00F85EB5"/>
    <w:rsid w:val="00F90A78"/>
    <w:rsid w:val="00FA0FF0"/>
    <w:rsid w:val="061214B2"/>
    <w:rsid w:val="0CC6171A"/>
    <w:rsid w:val="1653D103"/>
    <w:rsid w:val="4DCEDDA4"/>
    <w:rsid w:val="5A0E8770"/>
    <w:rsid w:val="607494C2"/>
    <w:rsid w:val="6916793E"/>
    <w:rsid w:val="6B2CEC0D"/>
    <w:rsid w:val="6EF6D5B1"/>
    <w:rsid w:val="7781AD18"/>
    <w:rsid w:val="78848F9A"/>
    <w:rsid w:val="7DE84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25C05"/>
  <w15:docId w15:val="{090E6197-F221-4741-882E-0A61D8082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75F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9775F"/>
    <w:pPr>
      <w:ind w:left="720"/>
      <w:contextualSpacing/>
    </w:pPr>
  </w:style>
  <w:style w:type="paragraph" w:customStyle="1" w:styleId="FieldText">
    <w:name w:val="Field Text"/>
    <w:basedOn w:val="Normal"/>
    <w:rsid w:val="0009775F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09775F"/>
    <w:rPr>
      <w:rFonts w:cs="Times New Roman"/>
      <w:b/>
      <w:bCs/>
    </w:rPr>
  </w:style>
  <w:style w:type="character" w:styleId="Hiperveza">
    <w:name w:val="Hyperlink"/>
    <w:basedOn w:val="Zadanifontodlomka"/>
    <w:uiPriority w:val="99"/>
    <w:rsid w:val="0009775F"/>
    <w:rPr>
      <w:rFonts w:cs="Times New Roman"/>
      <w:color w:val="0563C1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097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9775F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097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9775F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672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67296"/>
    <w:rPr>
      <w:rFonts w:ascii="Segoe UI" w:eastAsia="Calibri" w:hAnsi="Segoe UI" w:cs="Segoe UI"/>
      <w:sz w:val="18"/>
      <w:szCs w:val="18"/>
    </w:rPr>
  </w:style>
  <w:style w:type="character" w:customStyle="1" w:styleId="apple-converted-space">
    <w:name w:val="apple-converted-space"/>
    <w:basedOn w:val="Zadanifontodlomka"/>
    <w:rsid w:val="00B67296"/>
  </w:style>
  <w:style w:type="character" w:styleId="Referencakomentara">
    <w:name w:val="annotation reference"/>
    <w:basedOn w:val="Zadanifontodlomka"/>
    <w:uiPriority w:val="99"/>
    <w:semiHidden/>
    <w:unhideWhenUsed/>
    <w:rsid w:val="00833C0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833C03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833C03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833C0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833C03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3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1416</Words>
  <Characters>8076</Characters>
  <Application>Microsoft Office Word</Application>
  <DocSecurity>0</DocSecurity>
  <Lines>67</Lines>
  <Paragraphs>18</Paragraphs>
  <ScaleCrop>false</ScaleCrop>
  <Company/>
  <LinksUpToDate>false</LinksUpToDate>
  <CharactersWithSpaces>9474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4</cp:revision>
  <cp:lastPrinted>2018-10-19T14:19:00Z</cp:lastPrinted>
  <dcterms:created xsi:type="dcterms:W3CDTF">2021-10-22T15:07:00Z</dcterms:created>
  <dcterms:modified xsi:type="dcterms:W3CDTF">2022-02-23T08:03:00Z</dcterms:modified>
</cp:coreProperties>
</file>